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54BEE" w14:textId="2324F8CD" w:rsidR="000962A3" w:rsidRDefault="000962A3" w:rsidP="001137EF">
      <w:pPr>
        <w:pStyle w:val="CRCoverPage"/>
        <w:tabs>
          <w:tab w:val="right" w:pos="9639"/>
        </w:tabs>
        <w:spacing w:after="0"/>
        <w:rPr>
          <w:b/>
          <w:i/>
          <w:noProof/>
          <w:sz w:val="28"/>
        </w:rPr>
      </w:pPr>
      <w:r>
        <w:rPr>
          <w:b/>
          <w:noProof/>
          <w:sz w:val="24"/>
        </w:rPr>
        <w:t>3GPP TSG-CT WG4 Meeting #108-e</w:t>
      </w:r>
      <w:r>
        <w:rPr>
          <w:b/>
          <w:i/>
          <w:noProof/>
          <w:sz w:val="28"/>
        </w:rPr>
        <w:tab/>
      </w:r>
      <w:r w:rsidR="00D13F86" w:rsidRPr="00D13F86">
        <w:rPr>
          <w:b/>
          <w:noProof/>
          <w:sz w:val="24"/>
        </w:rPr>
        <w:t>C4-221497</w:t>
      </w:r>
    </w:p>
    <w:p w14:paraId="04AECE05" w14:textId="2EB18314" w:rsidR="000962A3" w:rsidRPr="00D13F86" w:rsidRDefault="000962A3" w:rsidP="00D13F86">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D13F86">
        <w:rPr>
          <w:b/>
          <w:i/>
          <w:noProof/>
          <w:sz w:val="28"/>
        </w:rPr>
        <w:tab/>
      </w:r>
      <w:r w:rsidR="00D13F86" w:rsidRPr="00D13F86">
        <w:rPr>
          <w:b/>
          <w:noProof/>
          <w:sz w:val="21"/>
        </w:rPr>
        <w:t>was C</w:t>
      </w:r>
      <w:r w:rsidR="00D13F86" w:rsidRPr="00D13F86">
        <w:rPr>
          <w:b/>
          <w:noProof/>
          <w:sz w:val="21"/>
        </w:rPr>
        <w:t>4-221209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D17E0" w:rsidR="001E41F3" w:rsidRPr="00410371" w:rsidRDefault="00EC248A"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0743A3">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F1554" w:rsidR="001E41F3" w:rsidRPr="00241EAD" w:rsidRDefault="003E00ED" w:rsidP="00241EAD">
            <w:pPr>
              <w:pStyle w:val="CRCoverPage"/>
              <w:spacing w:after="0"/>
              <w:jc w:val="center"/>
              <w:rPr>
                <w:b/>
                <w:noProof/>
              </w:rPr>
            </w:pPr>
            <w:r w:rsidRPr="003E00ED">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1CCB" w:rsidR="001E41F3" w:rsidRPr="00410371" w:rsidRDefault="00573C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5D15C" w:rsidR="001E41F3" w:rsidRPr="00410371" w:rsidRDefault="003E63E6" w:rsidP="008855BD">
            <w:pPr>
              <w:pStyle w:val="CRCoverPage"/>
              <w:spacing w:after="0"/>
              <w:jc w:val="center"/>
              <w:rPr>
                <w:noProof/>
                <w:sz w:val="28"/>
              </w:rPr>
            </w:pPr>
            <w:r w:rsidRPr="000962A3">
              <w:rPr>
                <w:b/>
                <w:noProof/>
                <w:sz w:val="28"/>
              </w:rPr>
              <w:t>1</w:t>
            </w:r>
            <w:r w:rsidR="00BC7805" w:rsidRPr="000962A3">
              <w:rPr>
                <w:b/>
                <w:noProof/>
                <w:sz w:val="28"/>
              </w:rPr>
              <w:t>7</w:t>
            </w:r>
            <w:r w:rsidR="00A518A8" w:rsidRPr="000962A3">
              <w:rPr>
                <w:b/>
                <w:noProof/>
                <w:sz w:val="28"/>
              </w:rPr>
              <w:t>.</w:t>
            </w:r>
            <w:r w:rsidR="000962A3" w:rsidRPr="000962A3">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3F98D" w:rsidR="001E41F3" w:rsidRDefault="000743A3" w:rsidP="00CC1017">
            <w:pPr>
              <w:pStyle w:val="CRCoverPage"/>
              <w:spacing w:after="0"/>
              <w:ind w:left="100"/>
              <w:rPr>
                <w:noProof/>
                <w:lang w:eastAsia="zh-CN"/>
              </w:rPr>
            </w:pPr>
            <w:r>
              <w:rPr>
                <w:noProof/>
                <w:lang w:eastAsia="zh-CN"/>
              </w:rPr>
              <w:t>Application errors for network slice data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1F218" w:rsidR="001E41F3" w:rsidRDefault="000743A3" w:rsidP="007E422B">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F46F7" w:rsidR="001E41F3" w:rsidRDefault="009C614A">
            <w:pPr>
              <w:pStyle w:val="CRCoverPage"/>
              <w:spacing w:after="0"/>
              <w:ind w:left="100"/>
              <w:rPr>
                <w:noProof/>
              </w:rPr>
            </w:pPr>
            <w:r>
              <w:t>2022-02</w:t>
            </w:r>
            <w:r w:rsidR="00A518A8">
              <w:t>-</w:t>
            </w:r>
            <w:r w:rsidR="00D13F86">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A8DE6" w:rsidR="001E41F3" w:rsidRDefault="00FE7E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FC72E" w14:textId="26158BF7" w:rsidR="001F2B45" w:rsidRDefault="001F2B45" w:rsidP="001F2B45">
            <w:pPr>
              <w:spacing w:after="60"/>
              <w:rPr>
                <w:rFonts w:asciiTheme="minorBidi" w:hAnsiTheme="minorBidi" w:cstheme="minorBidi"/>
              </w:rPr>
            </w:pPr>
            <w:r w:rsidRPr="00793404">
              <w:rPr>
                <w:rFonts w:asciiTheme="minorBidi" w:hAnsiTheme="minorBidi" w:cstheme="minorBidi"/>
              </w:rPr>
              <w:t>TS 23.</w:t>
            </w:r>
            <w:r>
              <w:rPr>
                <w:rFonts w:asciiTheme="minorBidi" w:hAnsiTheme="minorBidi" w:cstheme="minorBidi"/>
              </w:rPr>
              <w:t>503</w:t>
            </w:r>
            <w:r w:rsidRPr="00793404">
              <w:rPr>
                <w:rFonts w:asciiTheme="minorBidi" w:hAnsiTheme="minorBidi" w:cstheme="minorBidi"/>
              </w:rPr>
              <w:t xml:space="preserve"> has defined the</w:t>
            </w:r>
            <w:r>
              <w:rPr>
                <w:rFonts w:asciiTheme="minorBidi" w:hAnsiTheme="minorBidi" w:cstheme="minorBidi"/>
              </w:rPr>
              <w:t xml:space="preserve"> PCF based</w:t>
            </w:r>
            <w:r w:rsidRPr="00793404">
              <w:rPr>
                <w:rFonts w:asciiTheme="minorBidi" w:hAnsiTheme="minorBidi" w:cstheme="minorBidi"/>
              </w:rPr>
              <w:t xml:space="preserve"> </w:t>
            </w:r>
            <w:r w:rsidRPr="00F42A90">
              <w:rPr>
                <w:rFonts w:asciiTheme="minorBidi" w:hAnsiTheme="minorBidi" w:cstheme="minorBidi"/>
              </w:rPr>
              <w:t>ne</w:t>
            </w:r>
            <w:r>
              <w:rPr>
                <w:rFonts w:asciiTheme="minorBidi" w:hAnsiTheme="minorBidi" w:cstheme="minorBidi"/>
              </w:rPr>
              <w:t>t</w:t>
            </w:r>
            <w:r w:rsidRPr="00F42A90">
              <w:rPr>
                <w:rFonts w:asciiTheme="minorBidi" w:hAnsiTheme="minorBidi" w:cstheme="minorBidi"/>
              </w:rPr>
              <w:t>work slice data rate control</w:t>
            </w:r>
            <w:r>
              <w:rPr>
                <w:rFonts w:asciiTheme="minorBidi" w:hAnsiTheme="minorBidi" w:cstheme="minorBidi"/>
              </w:rPr>
              <w:t xml:space="preserve"> </w:t>
            </w:r>
            <w:r w:rsidRPr="00793404">
              <w:rPr>
                <w:rFonts w:asciiTheme="minorBidi" w:hAnsiTheme="minorBidi" w:cstheme="minorBidi"/>
              </w:rPr>
              <w:t>in clause</w:t>
            </w:r>
            <w:r w:rsidRPr="00F42A90">
              <w:rPr>
                <w:rFonts w:asciiTheme="minorBidi" w:hAnsiTheme="minorBidi" w:cstheme="minorBidi"/>
              </w:rPr>
              <w:t xml:space="preserve"> 6.1.4.1, </w:t>
            </w:r>
            <w:r w:rsidRPr="00793404">
              <w:rPr>
                <w:rFonts w:asciiTheme="minorBidi" w:hAnsiTheme="minorBidi" w:cstheme="minorBidi"/>
              </w:rPr>
              <w:t>clause</w:t>
            </w:r>
            <w:r w:rsidRPr="00F42A90">
              <w:rPr>
                <w:rFonts w:asciiTheme="minorBidi" w:hAnsiTheme="minorBidi" w:cstheme="minorBidi"/>
              </w:rPr>
              <w:t xml:space="preserve"> 6.2.1.9 and </w:t>
            </w:r>
            <w:r w:rsidRPr="00793404">
              <w:rPr>
                <w:rFonts w:asciiTheme="minorBidi" w:hAnsiTheme="minorBidi" w:cstheme="minorBidi"/>
              </w:rPr>
              <w:t>clause</w:t>
            </w:r>
            <w:r w:rsidRPr="00F42A90">
              <w:rPr>
                <w:rFonts w:asciiTheme="minorBidi" w:hAnsiTheme="minorBidi" w:cstheme="minorBidi"/>
              </w:rPr>
              <w:t xml:space="preserve"> 6.2.1.10</w:t>
            </w:r>
            <w:r>
              <w:rPr>
                <w:rFonts w:asciiTheme="minorBidi" w:hAnsiTheme="minorBidi" w:cstheme="minorBidi"/>
              </w:rPr>
              <w:t>.</w:t>
            </w:r>
            <w:r w:rsidRPr="00F42A90">
              <w:rPr>
                <w:rFonts w:asciiTheme="minorBidi" w:hAnsiTheme="minorBidi" w:cstheme="minorBidi"/>
              </w:rPr>
              <w:t xml:space="preserve"> </w:t>
            </w:r>
            <w:r>
              <w:rPr>
                <w:rFonts w:asciiTheme="minorBidi" w:hAnsiTheme="minorBidi" w:cstheme="minorBidi"/>
              </w:rPr>
              <w:t>The network</w:t>
            </w:r>
            <w:r w:rsidRPr="00F758F6">
              <w:rPr>
                <w:rFonts w:asciiTheme="minorBidi" w:hAnsiTheme="minorBidi" w:cstheme="minorBidi"/>
              </w:rPr>
              <w:t xml:space="preserve"> </w:t>
            </w:r>
            <w:r w:rsidR="005472A7">
              <w:rPr>
                <w:rFonts w:asciiTheme="minorBidi" w:hAnsiTheme="minorBidi" w:cstheme="minorBidi"/>
              </w:rPr>
              <w:t xml:space="preserve">(i.e. PCF) </w:t>
            </w:r>
            <w:r w:rsidRPr="00F758F6">
              <w:rPr>
                <w:rFonts w:asciiTheme="minorBidi" w:hAnsiTheme="minorBidi" w:cstheme="minorBidi"/>
              </w:rPr>
              <w:t>appl</w:t>
            </w:r>
            <w:r>
              <w:rPr>
                <w:rFonts w:asciiTheme="minorBidi" w:hAnsiTheme="minorBidi" w:cstheme="minorBidi"/>
              </w:rPr>
              <w:t>ies</w:t>
            </w:r>
            <w:r w:rsidRPr="00F758F6">
              <w:rPr>
                <w:rFonts w:asciiTheme="minorBidi" w:hAnsiTheme="minorBidi" w:cstheme="minorBidi"/>
              </w:rPr>
              <w:t xml:space="preserve"> network slice related policy control </w:t>
            </w:r>
            <w:r w:rsidR="005F1E3C">
              <w:rPr>
                <w:rFonts w:asciiTheme="minorBidi" w:hAnsiTheme="minorBidi" w:cstheme="minorBidi"/>
              </w:rPr>
              <w:t>to</w:t>
            </w:r>
            <w:r w:rsidRPr="00F758F6">
              <w:rPr>
                <w:rFonts w:asciiTheme="minorBidi" w:hAnsiTheme="minorBidi" w:cstheme="minorBidi"/>
              </w:rPr>
              <w:t xml:space="preserve"> limit the </w:t>
            </w:r>
            <w:r w:rsidR="005F1E3C">
              <w:rPr>
                <w:rFonts w:asciiTheme="minorBidi" w:hAnsiTheme="minorBidi" w:cstheme="minorBidi"/>
              </w:rPr>
              <w:t xml:space="preserve">per slice </w:t>
            </w:r>
            <w:r w:rsidRPr="00F758F6">
              <w:rPr>
                <w:rFonts w:asciiTheme="minorBidi" w:hAnsiTheme="minorBidi" w:cstheme="minorBidi"/>
              </w:rPr>
              <w:t>data rate</w:t>
            </w:r>
            <w:r w:rsidR="005F1E3C">
              <w:rPr>
                <w:rFonts w:asciiTheme="minorBidi" w:hAnsiTheme="minorBidi" w:cstheme="minorBidi"/>
              </w:rPr>
              <w:t>,</w:t>
            </w:r>
            <w:r w:rsidRPr="00F758F6">
              <w:rPr>
                <w:rFonts w:asciiTheme="minorBidi" w:hAnsiTheme="minorBidi" w:cstheme="minorBidi"/>
              </w:rPr>
              <w:t xml:space="preserve"> and/or </w:t>
            </w:r>
            <w:r w:rsidR="005F1E3C">
              <w:rPr>
                <w:rFonts w:asciiTheme="minorBidi" w:hAnsiTheme="minorBidi" w:cstheme="minorBidi"/>
              </w:rPr>
              <w:t>per slice per UE</w:t>
            </w:r>
            <w:r w:rsidR="00CF66CB">
              <w:rPr>
                <w:rFonts w:asciiTheme="minorBidi" w:hAnsiTheme="minorBidi" w:cstheme="minorBidi"/>
              </w:rPr>
              <w:t xml:space="preserve"> data rate</w:t>
            </w:r>
            <w:r>
              <w:rPr>
                <w:rFonts w:asciiTheme="minorBidi" w:hAnsiTheme="minorBidi" w:cstheme="minorBidi"/>
              </w:rPr>
              <w:t xml:space="preserve">, and may reject the PDU session establishment based on the </w:t>
            </w:r>
            <w:r w:rsidRPr="00F758F6">
              <w:rPr>
                <w:rFonts w:asciiTheme="minorBidi" w:hAnsiTheme="minorBidi" w:cstheme="minorBidi"/>
              </w:rPr>
              <w:t xml:space="preserve">data rate </w:t>
            </w:r>
            <w:r>
              <w:rPr>
                <w:rFonts w:asciiTheme="minorBidi" w:hAnsiTheme="minorBidi" w:cstheme="minorBidi"/>
              </w:rPr>
              <w:t>limitation.</w:t>
            </w:r>
          </w:p>
          <w:p w14:paraId="26B67345" w14:textId="77777777" w:rsidR="001F2B45" w:rsidRPr="001F2B45" w:rsidRDefault="001F2B45" w:rsidP="000743A3">
            <w:pPr>
              <w:pStyle w:val="CRCoverPage"/>
              <w:spacing w:after="0"/>
              <w:rPr>
                <w:rFonts w:asciiTheme="minorBidi" w:hAnsiTheme="minorBidi" w:cstheme="minorBidi"/>
              </w:rPr>
            </w:pPr>
          </w:p>
          <w:p w14:paraId="777B396A" w14:textId="2203E992" w:rsidR="00F241C2" w:rsidRDefault="00FE7EB2" w:rsidP="000743A3">
            <w:pPr>
              <w:pStyle w:val="CRCoverPage"/>
              <w:spacing w:after="0"/>
              <w:rPr>
                <w:rFonts w:asciiTheme="minorBidi" w:hAnsiTheme="minorBidi" w:cstheme="minorBidi"/>
              </w:rPr>
            </w:pPr>
            <w:r>
              <w:t xml:space="preserve">Furthermore, </w:t>
            </w:r>
            <w:r w:rsidR="000743A3">
              <w:t>TS 29.512 introduces</w:t>
            </w:r>
            <w:r w:rsidR="001F2B45">
              <w:t xml:space="preserve"> two </w:t>
            </w:r>
            <w:r w:rsidR="001F2B45" w:rsidRPr="00F758F6">
              <w:rPr>
                <w:rFonts w:asciiTheme="minorBidi" w:hAnsiTheme="minorBidi" w:cstheme="minorBidi"/>
              </w:rPr>
              <w:t>HTTP status code/application error "403 Forbidden"/"EXCEEDED_SLICE_DATA_RATE” and "403 Forbidden"/"EXC</w:t>
            </w:r>
            <w:r w:rsidR="001F2B45">
              <w:rPr>
                <w:rFonts w:asciiTheme="minorBidi" w:hAnsiTheme="minorBidi" w:cstheme="minorBidi"/>
              </w:rPr>
              <w:t>EEDED_UE_SLICE_DATA_RATE" for such scenario</w:t>
            </w:r>
            <w:r w:rsidR="0081142F">
              <w:rPr>
                <w:rFonts w:asciiTheme="minorBidi" w:hAnsiTheme="minorBidi" w:cstheme="minorBidi"/>
              </w:rPr>
              <w:t>, which is returned by PCF to SMF</w:t>
            </w:r>
            <w:r w:rsidR="005D439A">
              <w:rPr>
                <w:rFonts w:asciiTheme="minorBidi" w:hAnsiTheme="minorBidi" w:cstheme="minorBidi"/>
              </w:rPr>
              <w:t xml:space="preserve"> during PDU session establishment procedure</w:t>
            </w:r>
            <w:r w:rsidR="001F2B45">
              <w:rPr>
                <w:rFonts w:asciiTheme="minorBidi" w:hAnsiTheme="minorBidi" w:cstheme="minorBidi"/>
              </w:rPr>
              <w:t>.</w:t>
            </w:r>
          </w:p>
          <w:p w14:paraId="4D567D2F" w14:textId="77777777" w:rsidR="0081142F" w:rsidRDefault="0081142F" w:rsidP="000743A3">
            <w:pPr>
              <w:pStyle w:val="CRCoverPage"/>
              <w:spacing w:after="0"/>
              <w:rPr>
                <w:rFonts w:asciiTheme="minorBidi" w:hAnsiTheme="minorBidi" w:cstheme="minorBidi"/>
              </w:rPr>
            </w:pPr>
          </w:p>
          <w:p w14:paraId="708AA7DE" w14:textId="627B0E0B" w:rsidR="0081142F" w:rsidRDefault="004E3740" w:rsidP="004E3740">
            <w:pPr>
              <w:pStyle w:val="CRCoverPage"/>
              <w:spacing w:after="0"/>
            </w:pPr>
            <w:r>
              <w:rPr>
                <w:rFonts w:asciiTheme="minorBidi" w:hAnsiTheme="minorBidi" w:cstheme="minorBidi"/>
              </w:rPr>
              <w:t xml:space="preserve">On receiving the above application errors from PCF, </w:t>
            </w:r>
            <w:r w:rsidR="0081142F">
              <w:rPr>
                <w:rFonts w:asciiTheme="minorBidi" w:hAnsiTheme="minorBidi" w:cstheme="minorBidi"/>
              </w:rPr>
              <w:t>SMF should return such application error to AMF</w:t>
            </w:r>
            <w:r w:rsidR="005D439A">
              <w:rPr>
                <w:rFonts w:asciiTheme="minorBidi" w:hAnsiTheme="minorBidi" w:cstheme="minorBidi"/>
              </w:rPr>
              <w:t>.</w:t>
            </w:r>
          </w:p>
        </w:tc>
      </w:tr>
      <w:tr w:rsidR="001E41F3" w14:paraId="4CA74D09" w14:textId="77777777" w:rsidTr="00547111">
        <w:tc>
          <w:tcPr>
            <w:tcW w:w="2694" w:type="dxa"/>
            <w:gridSpan w:val="2"/>
            <w:tcBorders>
              <w:left w:val="single" w:sz="4" w:space="0" w:color="auto"/>
            </w:tcBorders>
          </w:tcPr>
          <w:p w14:paraId="2D0866D6" w14:textId="3E81E3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E0000" w14:textId="77777777" w:rsidR="001C2260" w:rsidRDefault="001C2260" w:rsidP="0081142F">
            <w:pPr>
              <w:pStyle w:val="CRCoverPage"/>
              <w:spacing w:after="0"/>
            </w:pPr>
            <w:r>
              <w:t>Introduce two application error:</w:t>
            </w:r>
          </w:p>
          <w:p w14:paraId="757F15AA" w14:textId="77777777" w:rsidR="001C2260" w:rsidRDefault="0081142F" w:rsidP="0081142F">
            <w:pPr>
              <w:pStyle w:val="CRCoverPage"/>
              <w:spacing w:after="0"/>
              <w:rPr>
                <w:rFonts w:asciiTheme="minorBidi" w:hAnsiTheme="minorBidi" w:cstheme="minorBidi"/>
              </w:rPr>
            </w:pPr>
            <w:r>
              <w:t xml:space="preserve"> </w:t>
            </w:r>
            <w:r w:rsidRPr="00F758F6">
              <w:rPr>
                <w:rFonts w:asciiTheme="minorBidi" w:hAnsiTheme="minorBidi" w:cstheme="minorBidi"/>
              </w:rPr>
              <w:t xml:space="preserve">"403 Forbidden"/"EXCEEDED_SLICE_DATA_RATE” and </w:t>
            </w:r>
          </w:p>
          <w:p w14:paraId="31C656EC" w14:textId="276F1B09" w:rsidR="006E02D4" w:rsidRPr="00F241C2" w:rsidRDefault="0081142F" w:rsidP="0081142F">
            <w:pPr>
              <w:pStyle w:val="CRCoverPage"/>
              <w:spacing w:after="0"/>
              <w:rPr>
                <w:noProof/>
              </w:rPr>
            </w:pPr>
            <w:r w:rsidRPr="00F758F6">
              <w:rPr>
                <w:rFonts w:asciiTheme="minorBidi" w:hAnsiTheme="minorBidi" w:cstheme="minorBidi"/>
              </w:rPr>
              <w:t>"403 Forbidden"/"EXC</w:t>
            </w:r>
            <w:r>
              <w:rPr>
                <w:rFonts w:asciiTheme="minorBidi" w:hAnsiTheme="minorBidi" w:cstheme="minorBidi"/>
              </w:rPr>
              <w:t>EEDED_UE_SLICE_DATA_RATE".</w:t>
            </w:r>
          </w:p>
        </w:tc>
      </w:tr>
      <w:tr w:rsidR="001E41F3" w14:paraId="1F886379" w14:textId="77777777" w:rsidTr="00547111">
        <w:tc>
          <w:tcPr>
            <w:tcW w:w="2694" w:type="dxa"/>
            <w:gridSpan w:val="2"/>
            <w:tcBorders>
              <w:left w:val="single" w:sz="4" w:space="0" w:color="auto"/>
            </w:tcBorders>
          </w:tcPr>
          <w:p w14:paraId="4D989623" w14:textId="1A52CC9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226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BA96F" w:rsidR="006E02D4" w:rsidRDefault="001C2260" w:rsidP="0081142F">
            <w:pPr>
              <w:pStyle w:val="CRCoverPage"/>
              <w:spacing w:after="0"/>
              <w:rPr>
                <w:noProof/>
              </w:rPr>
            </w:pPr>
            <w:r>
              <w:rPr>
                <w:noProof/>
                <w:lang w:eastAsia="zh-CN"/>
              </w:rPr>
              <w:t>No appropriate application error for network slice data rate control can be returned by SMF to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973D9" w:rsidR="001E41F3" w:rsidRDefault="00573C99" w:rsidP="00906776">
            <w:pPr>
              <w:pStyle w:val="CRCoverPage"/>
              <w:spacing w:after="0"/>
              <w:ind w:left="100"/>
              <w:rPr>
                <w:noProof/>
                <w:lang w:eastAsia="zh-CN"/>
              </w:rPr>
            </w:pPr>
            <w:r>
              <w:t xml:space="preserve">5.2.2.2.1, </w:t>
            </w:r>
            <w:r w:rsidRPr="00384E92">
              <w:t>6.</w:t>
            </w:r>
            <w:r>
              <w:t>1.3.2.3</w:t>
            </w:r>
            <w:r w:rsidRPr="00384E92">
              <w:t>.1</w:t>
            </w:r>
            <w:r>
              <w:t xml:space="preserve">, </w:t>
            </w:r>
            <w:r w:rsidR="001C2260">
              <w:rPr>
                <w:noProof/>
                <w:lang w:eastAsia="zh-CN"/>
              </w:rPr>
              <w:t>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5798C" w:rsidR="001E41F3" w:rsidRDefault="007F620C" w:rsidP="00200FF6">
            <w:pPr>
              <w:pStyle w:val="CRCoverPage"/>
              <w:spacing w:after="0"/>
              <w:ind w:left="100"/>
              <w:rPr>
                <w:noProof/>
              </w:rPr>
            </w:pPr>
            <w:r>
              <w:rPr>
                <w:noProof/>
              </w:rPr>
              <w:t xml:space="preserve">This CR does not </w:t>
            </w:r>
            <w:r>
              <w:rPr>
                <w:rFonts w:hint="eastAsia"/>
                <w:noProof/>
                <w:lang w:eastAsia="zh-CN"/>
              </w:rPr>
              <w:t>introduce any change to the</w:t>
            </w:r>
            <w:r>
              <w:rPr>
                <w:noProof/>
              </w:rPr>
              <w:t xml:space="preserv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227A3B15" w14:textId="77777777" w:rsidR="006B21C4" w:rsidRDefault="006B21C4" w:rsidP="006B21C4">
      <w:pPr>
        <w:pStyle w:val="5"/>
      </w:pPr>
      <w:bookmarkStart w:id="2" w:name="_Toc25073759"/>
      <w:bookmarkStart w:id="3" w:name="_Toc34062924"/>
      <w:bookmarkStart w:id="4" w:name="_Toc43119892"/>
      <w:bookmarkStart w:id="5" w:name="_Toc49767944"/>
      <w:bookmarkStart w:id="6" w:name="_Toc56434117"/>
      <w:bookmarkStart w:id="7" w:name="_Toc90558440"/>
      <w:bookmarkStart w:id="8" w:name="_Toc25073871"/>
      <w:bookmarkStart w:id="9" w:name="_Toc34063047"/>
      <w:bookmarkStart w:id="10" w:name="_Toc43120021"/>
      <w:bookmarkStart w:id="11" w:name="_Toc49768076"/>
      <w:bookmarkStart w:id="12" w:name="_Toc56434249"/>
      <w:bookmarkStart w:id="13" w:name="_Toc90558584"/>
      <w:bookmarkStart w:id="14" w:name="_Toc25074006"/>
      <w:bookmarkStart w:id="15" w:name="_Toc34063198"/>
      <w:bookmarkStart w:id="16" w:name="_Toc43120183"/>
      <w:bookmarkStart w:id="17" w:name="_Toc49768240"/>
      <w:bookmarkStart w:id="18" w:name="_Toc56434415"/>
      <w:bookmarkStart w:id="19" w:name="_Toc90558758"/>
      <w:r>
        <w:t>5.2.2.2.1</w:t>
      </w:r>
      <w:r>
        <w:tab/>
        <w:t>General</w:t>
      </w:r>
      <w:bookmarkEnd w:id="2"/>
      <w:bookmarkEnd w:id="3"/>
      <w:bookmarkEnd w:id="4"/>
      <w:bookmarkEnd w:id="5"/>
      <w:bookmarkEnd w:id="6"/>
      <w:bookmarkEnd w:id="7"/>
    </w:p>
    <w:p w14:paraId="46396088" w14:textId="77777777" w:rsidR="006B21C4" w:rsidRDefault="006B21C4" w:rsidP="006B21C4">
      <w:r>
        <w:t>The Create SM Context service operation shall be used to create an individual SM context, for a given PDU session, in the SMF, in the V-SMF for HR roaming scenarios, or in the I-SMF for a PDU session with an I-SMF.</w:t>
      </w:r>
    </w:p>
    <w:p w14:paraId="22391B53" w14:textId="77777777" w:rsidR="006B21C4" w:rsidRDefault="006B21C4" w:rsidP="006B21C4">
      <w:r>
        <w:t>It is used in the following procedures:</w:t>
      </w:r>
    </w:p>
    <w:p w14:paraId="03D9F16F" w14:textId="77777777" w:rsidR="006B21C4" w:rsidRDefault="006B21C4" w:rsidP="006B21C4">
      <w:pPr>
        <w:pStyle w:val="B1"/>
      </w:pPr>
      <w:r>
        <w:t>-</w:t>
      </w:r>
      <w:r>
        <w:tab/>
        <w:t>UE requested PDU Session Establishment (see clauses 4.3.2 and 4.23.5.1 of 3GPP TS 23.502 [3]);</w:t>
      </w:r>
    </w:p>
    <w:p w14:paraId="5B0FDE3A" w14:textId="77777777" w:rsidR="006B21C4" w:rsidRDefault="006B21C4" w:rsidP="006B21C4">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ACD4C09" w14:textId="77777777" w:rsidR="006B21C4" w:rsidRDefault="006B21C4" w:rsidP="006B21C4">
      <w:pPr>
        <w:pStyle w:val="B1"/>
      </w:pPr>
      <w:r>
        <w:t>-</w:t>
      </w:r>
      <w:r>
        <w:tab/>
        <w:t>EPS to 5GS mobility without N26 interface (see clause 4.11.2.3 3GPP TS 23.502 [3]);</w:t>
      </w:r>
    </w:p>
    <w:p w14:paraId="00EABD81" w14:textId="77777777" w:rsidR="006B21C4" w:rsidRDefault="006B21C4" w:rsidP="006B21C4">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874B53C" w14:textId="77777777" w:rsidR="006B21C4" w:rsidRDefault="006B21C4" w:rsidP="006B21C4">
      <w:pPr>
        <w:pStyle w:val="B1"/>
      </w:pPr>
      <w:r>
        <w:t>-</w:t>
      </w:r>
      <w:r>
        <w:tab/>
        <w:t>Handover from EPS to 5GC-N3IWF (see clause 4.11.3.1 of 3GPP TS 23.502 [3]);</w:t>
      </w:r>
    </w:p>
    <w:p w14:paraId="4059A18E" w14:textId="77777777" w:rsidR="006B21C4" w:rsidRDefault="006B21C4" w:rsidP="006B21C4">
      <w:pPr>
        <w:pStyle w:val="B1"/>
      </w:pPr>
      <w:r>
        <w:t>-</w:t>
      </w:r>
      <w:r>
        <w:tab/>
        <w:t>Handover from EPC/</w:t>
      </w:r>
      <w:proofErr w:type="spellStart"/>
      <w:r>
        <w:t>ePDG</w:t>
      </w:r>
      <w:proofErr w:type="spellEnd"/>
      <w:r>
        <w:t xml:space="preserve"> to 5GS (see clause 4.11.4.1 of 3GPP TS 23.502 [3]);</w:t>
      </w:r>
    </w:p>
    <w:p w14:paraId="499792F6" w14:textId="77777777" w:rsidR="006B21C4" w:rsidRDefault="006B21C4" w:rsidP="006B21C4">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6EDC10E" w14:textId="77777777" w:rsidR="006B21C4" w:rsidRDefault="006B21C4" w:rsidP="006B21C4">
      <w:pPr>
        <w:pStyle w:val="B1"/>
      </w:pPr>
      <w:r>
        <w:t>-</w:t>
      </w:r>
      <w:r>
        <w:tab/>
        <w:t>UE Triggered Service Request with I-SMF insertion/change/removal or V-SMF change (see clause </w:t>
      </w:r>
      <w:r w:rsidRPr="00C2088B">
        <w:t>4.23.</w:t>
      </w:r>
      <w:r>
        <w:t>4</w:t>
      </w:r>
      <w:r w:rsidRPr="00C2088B">
        <w:t>.3</w:t>
      </w:r>
      <w:r>
        <w:t xml:space="preserve"> of 3GPP TS 23.502 [3]);</w:t>
      </w:r>
    </w:p>
    <w:p w14:paraId="7A14202E" w14:textId="77777777" w:rsidR="006B21C4" w:rsidRDefault="006B21C4" w:rsidP="006B21C4">
      <w:pPr>
        <w:pStyle w:val="B1"/>
      </w:pPr>
      <w:r>
        <w:t>-</w:t>
      </w:r>
      <w:r>
        <w:tab/>
        <w:t>Registration procedure for a UE with a PDU session with I-SMF or V-SMF insertion, change and removal (see clause 4.23.3 of 3GPP TS 23.502 [3]);</w:t>
      </w:r>
    </w:p>
    <w:p w14:paraId="71238CB4" w14:textId="77777777" w:rsidR="006B21C4" w:rsidRDefault="006B21C4" w:rsidP="006B21C4">
      <w:pPr>
        <w:pStyle w:val="B1"/>
      </w:pPr>
      <w:r>
        <w:t>-</w:t>
      </w:r>
      <w:r>
        <w:tab/>
        <w:t>Handover from EPC/</w:t>
      </w:r>
      <w:proofErr w:type="spellStart"/>
      <w:r>
        <w:t>ePDG</w:t>
      </w:r>
      <w:proofErr w:type="spellEnd"/>
      <w:r>
        <w:t xml:space="preserve"> to 5GS with I-SMF insertion (see clause 4.23 of 3GPP TS 23.502 [3]);</w:t>
      </w:r>
    </w:p>
    <w:p w14:paraId="7BD9C94D" w14:textId="77777777" w:rsidR="006B21C4" w:rsidRDefault="006B21C4" w:rsidP="006B21C4">
      <w:pPr>
        <w:pStyle w:val="B1"/>
      </w:pPr>
      <w:r>
        <w:t>-</w:t>
      </w:r>
      <w:r>
        <w:tab/>
        <w:t>Handover from non-3GPP to 3GPP access with I-SMF insertion or V-SMF change, and Handover from 3GPP to non-3GPP access with I-SMF removal (see clause 4.23.16 of 3GPP TS 23.502 [3]);</w:t>
      </w:r>
    </w:p>
    <w:p w14:paraId="6D0C8F2C" w14:textId="77777777" w:rsidR="006B21C4" w:rsidRDefault="006B21C4" w:rsidP="006B21C4">
      <w:pPr>
        <w:pStyle w:val="B1"/>
      </w:pPr>
      <w:r>
        <w:t>-</w:t>
      </w:r>
      <w:r>
        <w:tab/>
      </w:r>
      <w:r w:rsidRPr="00A6727D">
        <w:t>SMF Context Transfer procedure, LBO or no Roaming, no I-SMF</w:t>
      </w:r>
      <w:r>
        <w:t xml:space="preserve"> (see clause </w:t>
      </w:r>
      <w:r w:rsidRPr="00A6727D">
        <w:t>4.26.5.3</w:t>
      </w:r>
      <w:r>
        <w:t xml:space="preserve"> of 3GPP TS 23.502 [3]);</w:t>
      </w:r>
    </w:p>
    <w:p w14:paraId="15DD8319" w14:textId="77777777" w:rsidR="006B21C4" w:rsidRDefault="006B21C4" w:rsidP="006B21C4">
      <w:pPr>
        <w:pStyle w:val="B1"/>
      </w:pPr>
      <w:r>
        <w:t>-</w:t>
      </w:r>
      <w:r>
        <w:tab/>
      </w:r>
      <w:r w:rsidRPr="00140E21">
        <w:t>I-SMF Context Transfer procedure</w:t>
      </w:r>
      <w:r>
        <w:t xml:space="preserve"> (see clause </w:t>
      </w:r>
      <w:r w:rsidRPr="00140E21">
        <w:t>4.26.5.2</w:t>
      </w:r>
      <w:r>
        <w:t xml:space="preserve"> of 3GPP TS 23.502 [3]);</w:t>
      </w:r>
    </w:p>
    <w:p w14:paraId="6DFB1026" w14:textId="77777777" w:rsidR="006B21C4" w:rsidRDefault="006B21C4" w:rsidP="006B21C4">
      <w:pPr>
        <w:pStyle w:val="B1"/>
      </w:pPr>
      <w:r>
        <w:t>-</w:t>
      </w:r>
      <w:r>
        <w:tab/>
        <w:t>5G-RG requested PDU Session Establishment via W-5GAN (see clause 7.3.1 of 3GPP TS 23.316 [36]);</w:t>
      </w:r>
    </w:p>
    <w:p w14:paraId="53A7793D" w14:textId="77777777" w:rsidR="006B21C4" w:rsidRDefault="006B21C4" w:rsidP="006B21C4">
      <w:pPr>
        <w:pStyle w:val="B1"/>
      </w:pPr>
      <w:r>
        <w:t>-</w:t>
      </w:r>
      <w:r>
        <w:tab/>
        <w:t>FN-RG related PDU Session Establishment via W-5GAN (see clause 7.3.4 of 3GPP TS 23.316 [36]);</w:t>
      </w:r>
    </w:p>
    <w:p w14:paraId="5AE307AE" w14:textId="77777777" w:rsidR="006B21C4" w:rsidRDefault="006B21C4" w:rsidP="006B21C4">
      <w:pPr>
        <w:pStyle w:val="B1"/>
      </w:pPr>
      <w:r>
        <w:t>-</w:t>
      </w:r>
      <w:r>
        <w:tab/>
        <w:t>Non-5G capable device behind 5G-CRG and FN-CRG requested PDU Session Establishment via W-5GAN (see clause 4.10a of 3GPP TS 23.316 [36])</w:t>
      </w:r>
      <w:r>
        <w:rPr>
          <w:rFonts w:hint="eastAsia"/>
          <w:lang w:eastAsia="zh-CN"/>
        </w:rPr>
        <w:t>;</w:t>
      </w:r>
    </w:p>
    <w:p w14:paraId="52AA74FA" w14:textId="77777777" w:rsidR="006B21C4" w:rsidRDefault="006B21C4" w:rsidP="006B21C4">
      <w:pPr>
        <w:pStyle w:val="B1"/>
      </w:pPr>
      <w:r>
        <w:t>-</w:t>
      </w:r>
      <w:r>
        <w:tab/>
        <w:t>Handover from 3GPP access/EPS to W-5GAN/5GC (see clause 7.6.4.1 of 3GPP TS 23.316 [36]);</w:t>
      </w:r>
    </w:p>
    <w:p w14:paraId="705681B2" w14:textId="77777777" w:rsidR="006B21C4" w:rsidRDefault="006B21C4" w:rsidP="006B21C4">
      <w:pPr>
        <w:pStyle w:val="B1"/>
      </w:pPr>
      <w:r>
        <w:t>-</w:t>
      </w:r>
      <w:r>
        <w:tab/>
        <w:t>I-SMF selection per DNAI (see clause 4.23.5.4 of 3GPP TS 23.502 [3]).</w:t>
      </w:r>
    </w:p>
    <w:p w14:paraId="41BA7290" w14:textId="77777777" w:rsidR="006B21C4" w:rsidRDefault="006B21C4" w:rsidP="006B21C4">
      <w:r>
        <w:t>There shall be only one individual SM context per PDU session.</w:t>
      </w:r>
    </w:p>
    <w:p w14:paraId="28C9E38B" w14:textId="77777777" w:rsidR="006B21C4" w:rsidRDefault="006B21C4" w:rsidP="006B21C4">
      <w:r>
        <w:t>The NF Service Consumer (e.g. AMF) shall create an SM context by using the HTTP POST method as shown in Figure 5.2.2.2.1-1.</w:t>
      </w:r>
    </w:p>
    <w:p w14:paraId="642B0E2E" w14:textId="77777777" w:rsidR="006B21C4" w:rsidRDefault="006B21C4" w:rsidP="006B21C4">
      <w:pPr>
        <w:pStyle w:val="TH"/>
      </w:pPr>
      <w:r w:rsidRPr="00D64FA1">
        <w:rPr>
          <w:lang w:val="fr-FR"/>
        </w:rPr>
        <w:object w:dxaOrig="8714" w:dyaOrig="2144" w14:anchorId="06811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8pt" o:ole="">
            <v:imagedata r:id="rId13" o:title=""/>
          </v:shape>
          <o:OLEObject Type="Embed" ProgID="Visio.Drawing.11" ShapeID="_x0000_i1025" DrawAspect="Content" ObjectID="_1707205244" r:id="rId14"/>
        </w:object>
      </w:r>
    </w:p>
    <w:p w14:paraId="62CBEDE0" w14:textId="77777777" w:rsidR="006B21C4" w:rsidRDefault="006B21C4" w:rsidP="006B21C4">
      <w:pPr>
        <w:pStyle w:val="TF"/>
      </w:pPr>
      <w:r>
        <w:t>Figure 5.2.2.2.1-1: SM context creation</w:t>
      </w:r>
    </w:p>
    <w:p w14:paraId="44718B2F" w14:textId="77777777" w:rsidR="006B21C4" w:rsidRDefault="006B21C4" w:rsidP="006B21C4">
      <w:pPr>
        <w:pStyle w:val="B1"/>
      </w:pPr>
      <w:r>
        <w:t>1.</w:t>
      </w:r>
      <w:r>
        <w:tab/>
        <w:t>The NF Service Consumer shall send a POST request to the resource representing the SM contexts collection resource of the SMF. The payload body of the POST request shall contain:</w:t>
      </w:r>
    </w:p>
    <w:p w14:paraId="52F557A0" w14:textId="77777777" w:rsidR="006B21C4" w:rsidRDefault="006B21C4" w:rsidP="006B21C4">
      <w:pPr>
        <w:pStyle w:val="B2"/>
      </w:pPr>
      <w:r>
        <w:t>-</w:t>
      </w:r>
      <w:r>
        <w:tab/>
        <w:t>a representation of the individual SM context resource to be created;</w:t>
      </w:r>
    </w:p>
    <w:p w14:paraId="292F6EE4" w14:textId="77777777" w:rsidR="006B21C4" w:rsidRDefault="006B21C4" w:rsidP="006B21C4">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1BBDEB89" w14:textId="77777777" w:rsidR="006B21C4" w:rsidRDefault="006B21C4" w:rsidP="006B21C4">
      <w:pPr>
        <w:pStyle w:val="B2"/>
      </w:pPr>
      <w:r>
        <w:t>-</w:t>
      </w:r>
      <w:r>
        <w:tab/>
        <w:t>the Old PDU Session ID, if it is received from the UE (i.e. for a PDU session establishment for the SSC mode 3 operation);</w:t>
      </w:r>
    </w:p>
    <w:p w14:paraId="60019DEA" w14:textId="77777777" w:rsidR="006B21C4" w:rsidRDefault="006B21C4" w:rsidP="006B21C4">
      <w:pPr>
        <w:pStyle w:val="B2"/>
      </w:pPr>
      <w:r>
        <w:t>-</w:t>
      </w:r>
      <w:r>
        <w:tab/>
        <w:t>the indication that the UE is inside or outside of the LADN (</w:t>
      </w:r>
      <w:r w:rsidRPr="00B6630E">
        <w:t>Local Area Data Network</w:t>
      </w:r>
      <w:r>
        <w:t>) service area, if the DNN corresponds to a LADN;</w:t>
      </w:r>
    </w:p>
    <w:p w14:paraId="39140E39" w14:textId="77777777" w:rsidR="006B21C4" w:rsidRDefault="006B21C4" w:rsidP="006B21C4">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1726FFB" w14:textId="77777777" w:rsidR="006B21C4" w:rsidRDefault="006B21C4" w:rsidP="006B21C4">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E3ED0C4" w14:textId="77777777" w:rsidR="006B21C4" w:rsidRDefault="006B21C4" w:rsidP="006B21C4">
      <w:pPr>
        <w:pStyle w:val="B2"/>
        <w:rPr>
          <w:lang w:eastAsia="zh-CN"/>
        </w:rPr>
      </w:pPr>
      <w:r>
        <w:rPr>
          <w:lang w:val="en-US"/>
        </w:rPr>
        <w:t>-</w:t>
      </w:r>
      <w:r>
        <w:rPr>
          <w:lang w:val="en-US"/>
        </w:rPr>
        <w:tab/>
        <w:t xml:space="preserve">the </w:t>
      </w:r>
      <w:proofErr w:type="spellStart"/>
      <w:r>
        <w:rPr>
          <w:lang w:val="en-US"/>
        </w:rPr>
        <w:t>anType</w:t>
      </w:r>
      <w:proofErr w:type="spellEnd"/>
      <w:r>
        <w:t>;</w:t>
      </w:r>
    </w:p>
    <w:p w14:paraId="3ADBCE36" w14:textId="77777777" w:rsidR="006B21C4" w:rsidRDefault="006B21C4" w:rsidP="006B21C4">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1D82D3BF" w14:textId="77777777" w:rsidR="006B21C4" w:rsidRDefault="006B21C4" w:rsidP="006B21C4">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3F020FF7" w14:textId="77777777" w:rsidR="006B21C4" w:rsidRDefault="006B21C4" w:rsidP="006B21C4">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D2B5ECE" w14:textId="77777777" w:rsidR="006B21C4" w:rsidRDefault="006B21C4" w:rsidP="006B21C4">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3E0EA24" w14:textId="77777777" w:rsidR="006B21C4" w:rsidRDefault="006B21C4" w:rsidP="006B21C4">
      <w:pPr>
        <w:pStyle w:val="B2"/>
      </w:pPr>
      <w:r>
        <w:t>-</w:t>
      </w:r>
      <w:r>
        <w:tab/>
        <w:t>a subscription for SM context status notification;</w:t>
      </w:r>
    </w:p>
    <w:p w14:paraId="368330BC" w14:textId="77777777" w:rsidR="006B21C4" w:rsidRDefault="006B21C4" w:rsidP="006B21C4">
      <w:pPr>
        <w:pStyle w:val="B2"/>
      </w:pPr>
      <w:r>
        <w:t>-</w:t>
      </w:r>
      <w:r>
        <w:tab/>
        <w:t xml:space="preserve">the </w:t>
      </w:r>
      <w:proofErr w:type="spellStart"/>
      <w:r>
        <w:t>s</w:t>
      </w:r>
      <w:r w:rsidRPr="008F623B">
        <w:t>ervingNfId</w:t>
      </w:r>
      <w:proofErr w:type="spellEnd"/>
      <w:r w:rsidDel="00690664">
        <w:t xml:space="preserve"> </w:t>
      </w:r>
      <w:r>
        <w:t>identifying the serving AMF;</w:t>
      </w:r>
    </w:p>
    <w:p w14:paraId="61F164FA" w14:textId="77777777" w:rsidR="006B21C4" w:rsidRDefault="006B21C4" w:rsidP="006B21C4">
      <w:pPr>
        <w:pStyle w:val="B2"/>
        <w:rPr>
          <w:szCs w:val="18"/>
        </w:rPr>
      </w:pPr>
      <w:r>
        <w:t>-</w:t>
      </w:r>
      <w:r>
        <w:tab/>
        <w:t>trace control and configuration parameters, if trace is to be activated (</w:t>
      </w:r>
      <w:r>
        <w:rPr>
          <w:szCs w:val="18"/>
        </w:rPr>
        <w:t>see 3GPP TS 32.422 [22]);</w:t>
      </w:r>
    </w:p>
    <w:p w14:paraId="04BBAC02" w14:textId="77777777" w:rsidR="006B21C4" w:rsidRDefault="006B21C4" w:rsidP="006B21C4">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2EC26C65" w14:textId="77777777" w:rsidR="006B21C4" w:rsidRDefault="006B21C4" w:rsidP="006B21C4">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73C523D9" w14:textId="77777777" w:rsidR="006B21C4" w:rsidRDefault="006B21C4" w:rsidP="006B21C4">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6CFD2EC5" w14:textId="77777777" w:rsidR="006B21C4" w:rsidRDefault="006B21C4" w:rsidP="006B21C4">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w:t>
      </w:r>
      <w:r>
        <w:lastRenderedPageBreak/>
        <w:t xml:space="preserve">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47F82DFB" w14:textId="77777777" w:rsidR="006B21C4" w:rsidRDefault="006B21C4" w:rsidP="006B21C4">
      <w:pPr>
        <w:pStyle w:val="B2"/>
      </w:pPr>
      <w:r>
        <w:t>-</w:t>
      </w:r>
      <w:r>
        <w:tab/>
        <w:t xml:space="preserve">depending on operator policy, the V-SMF may try reaching the </w:t>
      </w:r>
      <w:proofErr w:type="spellStart"/>
      <w:r>
        <w:t>hSmfUri</w:t>
      </w:r>
      <w:proofErr w:type="spellEnd"/>
      <w:r>
        <w:t xml:space="preserve"> via an alternate path; or</w:t>
      </w:r>
    </w:p>
    <w:p w14:paraId="1708DE1D" w14:textId="77777777" w:rsidR="006B21C4" w:rsidRDefault="006B21C4" w:rsidP="006B21C4">
      <w:pPr>
        <w:pStyle w:val="B2"/>
      </w:pPr>
      <w:r>
        <w:t>-</w:t>
      </w:r>
      <w:r>
        <w:tab/>
        <w:t>if additional H-SMF URI is provided, the V-SMF may try to create the PDU session on one of the additional H-SMF(s) provided.</w:t>
      </w:r>
    </w:p>
    <w:p w14:paraId="4A3DAF8A" w14:textId="77777777" w:rsidR="006B21C4" w:rsidRDefault="006B21C4" w:rsidP="006B21C4">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3B841308" w14:textId="77777777" w:rsidR="006B21C4" w:rsidRDefault="006B21C4" w:rsidP="006B21C4">
      <w:pPr>
        <w:pStyle w:val="B2"/>
      </w:pPr>
      <w:r>
        <w:t>-</w:t>
      </w:r>
      <w:r>
        <w:tab/>
        <w:t xml:space="preserve">depending on operator policy, the I-SMF may try reaching the </w:t>
      </w:r>
      <w:proofErr w:type="spellStart"/>
      <w:r>
        <w:t>smfUri</w:t>
      </w:r>
      <w:proofErr w:type="spellEnd"/>
      <w:r>
        <w:t xml:space="preserve"> via an alternate path; or</w:t>
      </w:r>
    </w:p>
    <w:p w14:paraId="54DAE1D6" w14:textId="77777777" w:rsidR="006B21C4" w:rsidRDefault="006B21C4" w:rsidP="006B21C4">
      <w:pPr>
        <w:pStyle w:val="B2"/>
      </w:pPr>
      <w:r>
        <w:t>-</w:t>
      </w:r>
      <w:r>
        <w:tab/>
        <w:t>if additional SMF URI is provided, the I-SMF may try to create the PDU session on one of the additional SMF(s) provided.</w:t>
      </w:r>
    </w:p>
    <w:p w14:paraId="6C16B6F7" w14:textId="77777777" w:rsidR="006B21C4" w:rsidRDefault="006B21C4" w:rsidP="006B21C4">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E7614F8" w14:textId="77777777" w:rsidR="006B21C4" w:rsidRDefault="006B21C4" w:rsidP="006B21C4">
      <w:pPr>
        <w:pStyle w:val="B2"/>
      </w:pPr>
      <w:r>
        <w:t>The payload body of the POST request may further contain:</w:t>
      </w:r>
    </w:p>
    <w:p w14:paraId="530F5605" w14:textId="77777777" w:rsidR="006B21C4" w:rsidRDefault="006B21C4" w:rsidP="006B21C4">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0E63D530" w14:textId="77777777" w:rsidR="006B21C4" w:rsidRDefault="006B21C4" w:rsidP="006B21C4">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26F63DF9" w14:textId="77777777" w:rsidR="006B21C4" w:rsidRDefault="006B21C4" w:rsidP="006B21C4">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4FB44163" w14:textId="77777777" w:rsidR="006B21C4" w:rsidRDefault="006B21C4" w:rsidP="006B21C4">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513D5B30" w14:textId="77777777" w:rsidR="006B21C4" w:rsidRDefault="006B21C4" w:rsidP="006B21C4">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9E033AE" w14:textId="77777777" w:rsidR="006B21C4" w:rsidRDefault="006B21C4" w:rsidP="006B21C4">
      <w:pPr>
        <w:pStyle w:val="B1"/>
        <w:ind w:hanging="1"/>
      </w:pPr>
      <w:r>
        <w:t>The POST request shall be considered as colliding with an existing SM context if:</w:t>
      </w:r>
    </w:p>
    <w:p w14:paraId="692B5B9F" w14:textId="77777777" w:rsidR="006B21C4" w:rsidRDefault="006B21C4" w:rsidP="006B21C4">
      <w:pPr>
        <w:pStyle w:val="B2"/>
      </w:pPr>
      <w:r>
        <w:t>-</w:t>
      </w:r>
      <w:r>
        <w:tab/>
        <w:t>it includes the same SUPI, or PEI for an emergency registered UE without a UICC or without an authenticated SUPI, and the same PDU Session ID as for an existing SM context; and</w:t>
      </w:r>
    </w:p>
    <w:p w14:paraId="3F66D28E" w14:textId="77777777" w:rsidR="006B21C4" w:rsidRDefault="006B21C4" w:rsidP="006B21C4">
      <w:pPr>
        <w:pStyle w:val="B2"/>
      </w:pPr>
      <w:r>
        <w:t>-</w:t>
      </w:r>
      <w:r>
        <w:tab/>
        <w:t>this is a request to establish a new PDU session, i.e.:</w:t>
      </w:r>
    </w:p>
    <w:p w14:paraId="66A86BB9" w14:textId="77777777" w:rsidR="006B21C4" w:rsidRDefault="006B21C4" w:rsidP="006B21C4">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63985C0" w14:textId="77777777" w:rsidR="006B21C4" w:rsidRDefault="006B21C4" w:rsidP="006B21C4">
      <w:pPr>
        <w:pStyle w:val="B3"/>
      </w:pPr>
      <w:r>
        <w:lastRenderedPageBreak/>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47CD0605" w14:textId="77777777" w:rsidR="006B21C4" w:rsidRDefault="006B21C4" w:rsidP="006B21C4">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1F6CBD8B" w14:textId="77777777" w:rsidR="006B21C4" w:rsidRDefault="006B21C4" w:rsidP="006B21C4">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9B03B2A" w14:textId="77777777" w:rsidR="006B21C4" w:rsidRDefault="006B21C4" w:rsidP="006B21C4">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8DA808A" w14:textId="77777777" w:rsidR="006B21C4" w:rsidRDefault="006B21C4" w:rsidP="006B21C4">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21821683" w14:textId="77777777" w:rsidR="006B21C4" w:rsidRDefault="006B21C4" w:rsidP="006B21C4">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16A6540B" w14:textId="77777777" w:rsidR="006B21C4" w:rsidRDefault="006B21C4" w:rsidP="006B21C4">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5F2E32C" w14:textId="77777777" w:rsidR="006B21C4" w:rsidRDefault="006B21C4" w:rsidP="006B21C4">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5201B2CD" w14:textId="77777777" w:rsidR="006B21C4" w:rsidRDefault="006B21C4" w:rsidP="006B21C4">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26353592" w14:textId="77777777" w:rsidR="006B21C4" w:rsidRDefault="006B21C4" w:rsidP="006B21C4">
      <w:pPr>
        <w:pStyle w:val="B2"/>
        <w:rPr>
          <w:ins w:id="20" w:author="Hannah-ZTE" w:date="2022-02-17T16:37:00Z"/>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bookmarkStart w:id="21" w:name="_GoBack"/>
    </w:p>
    <w:p w14:paraId="6254E65F" w14:textId="0E147AC4" w:rsidR="006B21C4" w:rsidRPr="00AC60A1" w:rsidRDefault="006B21C4" w:rsidP="006B21C4">
      <w:pPr>
        <w:pStyle w:val="B2"/>
        <w:ind w:left="567" w:firstLine="0"/>
        <w:rPr>
          <w:lang w:val="en-US"/>
        </w:rPr>
      </w:pPr>
      <w:ins w:id="22" w:author="Hannah-ZTE" w:date="2022-02-17T16:37:00Z">
        <w:r>
          <w:rPr>
            <w:lang w:val="en-US"/>
          </w:rPr>
          <w:t>For</w:t>
        </w:r>
      </w:ins>
      <w:ins w:id="23" w:author="Hannah-ZTE" w:date="2022-02-17T16:38:00Z">
        <w:r>
          <w:rPr>
            <w:lang w:val="en-US"/>
          </w:rPr>
          <w:t xml:space="preserve"> the UE requested PDU Session Establishment, the SMF </w:t>
        </w:r>
      </w:ins>
      <w:ins w:id="24" w:author="Hannah-ZTE" w:date="2022-02-17T16:42:00Z">
        <w:r>
          <w:rPr>
            <w:lang w:val="en-US"/>
          </w:rPr>
          <w:t>shall</w:t>
        </w:r>
      </w:ins>
      <w:ins w:id="25" w:author="Hannah-ZTE" w:date="2022-02-17T16:38:00Z">
        <w:r>
          <w:rPr>
            <w:lang w:val="en-US"/>
          </w:rPr>
          <w:t xml:space="preserve"> reject the request </w:t>
        </w:r>
      </w:ins>
      <w:ins w:id="26" w:author="Hannah-ZTE" w:date="2022-02-18T09:43:00Z">
        <w:r w:rsidR="001137EF">
          <w:rPr>
            <w:lang w:val="en-US"/>
          </w:rPr>
          <w:t xml:space="preserve">with </w:t>
        </w:r>
        <w:r w:rsidR="001137EF">
          <w:t>"</w:t>
        </w:r>
      </w:ins>
      <w:ins w:id="27" w:author="Hannah-ZTE" w:date="2022-02-18T09:44:00Z">
        <w:r w:rsidR="001137EF">
          <w:rPr>
            <w:lang w:eastAsia="zh-CN"/>
          </w:rPr>
          <w:t>EXCEEDED_SLICE_DATA_RATE</w:t>
        </w:r>
      </w:ins>
      <w:ins w:id="28" w:author="Hannah-ZTE" w:date="2022-02-18T09:43:00Z">
        <w:r w:rsidR="001137EF">
          <w:t>" application error</w:t>
        </w:r>
        <w:r w:rsidR="001137EF">
          <w:rPr>
            <w:lang w:val="en-US"/>
          </w:rPr>
          <w:t xml:space="preserve"> </w:t>
        </w:r>
      </w:ins>
      <w:ins w:id="29" w:author="Hannah-ZTE" w:date="2022-02-17T16:39:00Z">
        <w:r>
          <w:rPr>
            <w:lang w:val="en-US"/>
          </w:rPr>
          <w:t xml:space="preserve">if the SMF receives from the PCF that </w:t>
        </w:r>
      </w:ins>
      <w:ins w:id="30" w:author="Hannah-ZTE" w:date="2022-02-17T16:38:00Z">
        <w:r>
          <w:t>the maximum bit rate per S-NSSAI is exceeded</w:t>
        </w:r>
      </w:ins>
      <w:ins w:id="31" w:author="Hannah-ZTE" w:date="2022-02-18T09:43:00Z">
        <w:r w:rsidR="001137EF">
          <w:t>,</w:t>
        </w:r>
      </w:ins>
      <w:ins w:id="32" w:author="Hannah-ZTE" w:date="2022-02-17T16:39:00Z">
        <w:r>
          <w:t xml:space="preserve"> or </w:t>
        </w:r>
      </w:ins>
      <w:ins w:id="33" w:author="Hannah-ZTE" w:date="2022-02-18T09:44:00Z">
        <w:r w:rsidR="001137EF">
          <w:t>with "</w:t>
        </w:r>
        <w:r w:rsidR="001137EF">
          <w:rPr>
            <w:lang w:eastAsia="zh-CN"/>
          </w:rPr>
          <w:t>EXCEEDED_UE_SLICE_DATA_RATE</w:t>
        </w:r>
        <w:r w:rsidR="001137EF">
          <w:t>" application error</w:t>
        </w:r>
        <w:r w:rsidR="001137EF">
          <w:rPr>
            <w:lang w:val="en-US"/>
          </w:rPr>
          <w:t xml:space="preserve"> if the SMF receives from the PCF that</w:t>
        </w:r>
        <w:r w:rsidR="001137EF">
          <w:t xml:space="preserve"> t</w:t>
        </w:r>
      </w:ins>
      <w:ins w:id="34" w:author="Hannah-ZTE" w:date="2022-02-17T16:39:00Z">
        <w:r>
          <w:t>he maximum bit rate per S-NSSAI per UE is exceeded</w:t>
        </w:r>
      </w:ins>
      <w:ins w:id="35" w:author="Hannah-ZTE" w:date="2022-02-17T16:38:00Z">
        <w:r>
          <w:t>.</w:t>
        </w:r>
      </w:ins>
      <w:bookmarkEnd w:id="21"/>
    </w:p>
    <w:p w14:paraId="1B5A0344" w14:textId="77777777" w:rsidR="006B21C4" w:rsidRDefault="006B21C4" w:rsidP="006B21C4"/>
    <w:p w14:paraId="673C11BB" w14:textId="1A8304F4" w:rsidR="006B21C4" w:rsidRPr="006B21C4" w:rsidRDefault="006B21C4" w:rsidP="006B21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B4EEFB" w14:textId="77777777" w:rsidR="00395145" w:rsidRPr="00384E92" w:rsidRDefault="00395145" w:rsidP="00395145">
      <w:pPr>
        <w:pStyle w:val="6"/>
      </w:pPr>
      <w:r w:rsidRPr="00384E92">
        <w:t>6.</w:t>
      </w:r>
      <w:r>
        <w:t>1.3.2.3</w:t>
      </w:r>
      <w:r w:rsidRPr="00384E92">
        <w:t>.1</w:t>
      </w:r>
      <w:r w:rsidRPr="00384E92">
        <w:tab/>
      </w:r>
      <w:r>
        <w:t>POST</w:t>
      </w:r>
      <w:bookmarkEnd w:id="8"/>
      <w:bookmarkEnd w:id="9"/>
      <w:bookmarkEnd w:id="10"/>
      <w:bookmarkEnd w:id="11"/>
      <w:bookmarkEnd w:id="12"/>
      <w:bookmarkEnd w:id="13"/>
    </w:p>
    <w:p w14:paraId="4F40BA38" w14:textId="77777777" w:rsidR="00395145" w:rsidRDefault="00395145" w:rsidP="00395145">
      <w:r>
        <w:t>This method creates an individual SM context resource in the SMF, or in V-SMF in HR roaming scenarios.</w:t>
      </w:r>
    </w:p>
    <w:p w14:paraId="0134E88A" w14:textId="77777777" w:rsidR="00395145" w:rsidRDefault="00395145" w:rsidP="00395145">
      <w:r>
        <w:t>This method shall support the URI query parameters specified in table 6.1.3.2.3.1-1.</w:t>
      </w:r>
    </w:p>
    <w:p w14:paraId="65C9A2B7" w14:textId="77777777" w:rsidR="00395145" w:rsidRPr="00384E92" w:rsidRDefault="00395145" w:rsidP="00395145">
      <w:pPr>
        <w:pStyle w:val="TH"/>
        <w:rPr>
          <w:rFonts w:cs="Arial"/>
        </w:rPr>
      </w:pPr>
      <w:r w:rsidRPr="00384E92">
        <w:lastRenderedPageBreak/>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95145" w:rsidRPr="00384E92" w14:paraId="1F0B01BB" w14:textId="77777777" w:rsidTr="001137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4233F" w14:textId="77777777" w:rsidR="00395145" w:rsidRPr="001769FF" w:rsidRDefault="00395145" w:rsidP="001137E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8E1E2" w14:textId="77777777" w:rsidR="00395145" w:rsidRPr="001769FF" w:rsidRDefault="00395145" w:rsidP="001137EF">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7E6535" w14:textId="77777777" w:rsidR="00395145" w:rsidRPr="001769FF" w:rsidRDefault="00395145" w:rsidP="001137E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FD6E63" w14:textId="77777777" w:rsidR="00395145" w:rsidRPr="001769FF" w:rsidRDefault="00395145" w:rsidP="001137EF">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806E10" w14:textId="77777777" w:rsidR="00395145" w:rsidRPr="001769FF" w:rsidRDefault="00395145" w:rsidP="001137EF">
            <w:pPr>
              <w:pStyle w:val="TAH"/>
            </w:pPr>
            <w:r>
              <w:t>Description</w:t>
            </w:r>
          </w:p>
        </w:tc>
      </w:tr>
      <w:tr w:rsidR="00395145" w:rsidRPr="00384E92" w14:paraId="1419CA85" w14:textId="77777777" w:rsidTr="001137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4E12F7" w14:textId="77777777" w:rsidR="00395145" w:rsidRPr="001769FF" w:rsidRDefault="00395145" w:rsidP="001137E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23A51C4" w14:textId="77777777" w:rsidR="00395145" w:rsidRPr="001769FF" w:rsidRDefault="00395145" w:rsidP="001137EF">
            <w:pPr>
              <w:pStyle w:val="TAL"/>
            </w:pPr>
          </w:p>
        </w:tc>
        <w:tc>
          <w:tcPr>
            <w:tcW w:w="217" w:type="pct"/>
            <w:tcBorders>
              <w:top w:val="single" w:sz="4" w:space="0" w:color="auto"/>
              <w:left w:val="single" w:sz="6" w:space="0" w:color="000000"/>
              <w:bottom w:val="single" w:sz="6" w:space="0" w:color="000000"/>
              <w:right w:val="single" w:sz="6" w:space="0" w:color="000000"/>
            </w:tcBorders>
          </w:tcPr>
          <w:p w14:paraId="525FA358" w14:textId="77777777" w:rsidR="00395145" w:rsidRPr="001769FF" w:rsidRDefault="00395145" w:rsidP="001137EF">
            <w:pPr>
              <w:pStyle w:val="TAC"/>
            </w:pPr>
          </w:p>
        </w:tc>
        <w:tc>
          <w:tcPr>
            <w:tcW w:w="581" w:type="pct"/>
            <w:tcBorders>
              <w:top w:val="single" w:sz="4" w:space="0" w:color="auto"/>
              <w:left w:val="single" w:sz="6" w:space="0" w:color="000000"/>
              <w:bottom w:val="single" w:sz="6" w:space="0" w:color="000000"/>
              <w:right w:val="single" w:sz="6" w:space="0" w:color="000000"/>
            </w:tcBorders>
          </w:tcPr>
          <w:p w14:paraId="3A0A4A53" w14:textId="77777777" w:rsidR="00395145" w:rsidRPr="001769FF" w:rsidRDefault="00395145" w:rsidP="001137EF">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22673" w14:textId="77777777" w:rsidR="00395145" w:rsidRPr="001769FF" w:rsidRDefault="00395145" w:rsidP="001137EF">
            <w:pPr>
              <w:pStyle w:val="TAL"/>
            </w:pPr>
          </w:p>
        </w:tc>
      </w:tr>
    </w:tbl>
    <w:p w14:paraId="3C7B0165" w14:textId="77777777" w:rsidR="00395145" w:rsidRDefault="00395145" w:rsidP="00395145"/>
    <w:p w14:paraId="55F1588E" w14:textId="77777777" w:rsidR="00395145" w:rsidRPr="00384E92" w:rsidRDefault="00395145" w:rsidP="00395145">
      <w:r>
        <w:t>This method shall support the request data structures specified in table 6.1.3.2.3.1-2 and the response data structures and response codes specified in table 6.1.3.2.3.1-3.</w:t>
      </w:r>
    </w:p>
    <w:p w14:paraId="26DF29C3" w14:textId="77777777" w:rsidR="00395145" w:rsidRPr="001769FF" w:rsidRDefault="00395145" w:rsidP="00395145">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95145" w:rsidRPr="001769FF" w14:paraId="4CBD8485" w14:textId="77777777" w:rsidTr="001137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51E013" w14:textId="77777777" w:rsidR="00395145" w:rsidRPr="001769FF" w:rsidRDefault="00395145" w:rsidP="001137E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0E28A0" w14:textId="77777777" w:rsidR="00395145" w:rsidRPr="001769FF" w:rsidRDefault="00395145" w:rsidP="001137E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92EEF" w14:textId="77777777" w:rsidR="00395145" w:rsidRPr="001769FF" w:rsidRDefault="00395145" w:rsidP="001137E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CA5220" w14:textId="77777777" w:rsidR="00395145" w:rsidRPr="001769FF" w:rsidRDefault="00395145" w:rsidP="001137EF">
            <w:pPr>
              <w:pStyle w:val="TAH"/>
            </w:pPr>
            <w:r>
              <w:t>Description</w:t>
            </w:r>
          </w:p>
        </w:tc>
      </w:tr>
      <w:tr w:rsidR="00395145" w:rsidRPr="001769FF" w14:paraId="78BBDAC0" w14:textId="77777777" w:rsidTr="001137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91B590" w14:textId="77777777" w:rsidR="00395145" w:rsidRPr="001769FF" w:rsidRDefault="00395145" w:rsidP="001137EF">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EF2795" w14:textId="77777777" w:rsidR="00395145" w:rsidRPr="001769FF" w:rsidRDefault="00395145" w:rsidP="001137E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6CE69E6" w14:textId="77777777" w:rsidR="00395145" w:rsidRPr="001769FF" w:rsidRDefault="00395145" w:rsidP="001137E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1969E" w14:textId="77777777" w:rsidR="00395145" w:rsidRPr="001769FF" w:rsidRDefault="00395145" w:rsidP="001137EF">
            <w:pPr>
              <w:pStyle w:val="TAL"/>
            </w:pPr>
            <w:r>
              <w:t>Representation of the SM context to be created in the SMF.</w:t>
            </w:r>
          </w:p>
        </w:tc>
      </w:tr>
    </w:tbl>
    <w:p w14:paraId="59C3F029" w14:textId="77777777" w:rsidR="00395145" w:rsidRDefault="00395145" w:rsidP="00395145"/>
    <w:p w14:paraId="4CE12AD6" w14:textId="77777777" w:rsidR="00395145" w:rsidRPr="001769FF" w:rsidRDefault="00395145" w:rsidP="00395145">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9"/>
        <w:gridCol w:w="432"/>
        <w:gridCol w:w="1169"/>
        <w:gridCol w:w="1140"/>
        <w:gridCol w:w="5313"/>
      </w:tblGrid>
      <w:tr w:rsidR="00395145" w:rsidRPr="001769FF" w14:paraId="67499E10" w14:textId="77777777" w:rsidTr="001137EF">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75353AB1" w14:textId="77777777" w:rsidR="00395145" w:rsidRPr="001769FF" w:rsidRDefault="00395145" w:rsidP="001137EF">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619882C" w14:textId="77777777" w:rsidR="00395145" w:rsidRPr="001769FF" w:rsidRDefault="00395145" w:rsidP="001137EF">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C89BACD" w14:textId="77777777" w:rsidR="00395145" w:rsidRPr="001769FF" w:rsidRDefault="00395145" w:rsidP="001137E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D03ADD" w14:textId="77777777" w:rsidR="00395145" w:rsidRPr="001769FF" w:rsidRDefault="00395145" w:rsidP="001137EF">
            <w:pPr>
              <w:pStyle w:val="TAH"/>
            </w:pPr>
            <w:r w:rsidRPr="001769FF">
              <w:t>Response</w:t>
            </w:r>
          </w:p>
          <w:p w14:paraId="216F1BCF" w14:textId="77777777" w:rsidR="00395145" w:rsidRPr="001769FF" w:rsidRDefault="00395145" w:rsidP="001137E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8AA0DA" w14:textId="77777777" w:rsidR="00395145" w:rsidRPr="001769FF" w:rsidRDefault="00395145" w:rsidP="001137EF">
            <w:pPr>
              <w:pStyle w:val="TAH"/>
            </w:pPr>
            <w:r>
              <w:t>Description</w:t>
            </w:r>
          </w:p>
        </w:tc>
      </w:tr>
      <w:tr w:rsidR="00395145" w:rsidRPr="001769FF" w14:paraId="4B3EA7C2"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E41C7F9" w14:textId="77777777" w:rsidR="00395145" w:rsidRPr="001769FF" w:rsidDel="00793F63" w:rsidRDefault="00395145" w:rsidP="001137EF">
            <w:pPr>
              <w:pStyle w:val="TAL"/>
            </w:pPr>
            <w:proofErr w:type="spellStart"/>
            <w:r>
              <w:t>SmContextCreatedData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0CA14E1D" w14:textId="77777777" w:rsidR="00395145" w:rsidDel="00793F63" w:rsidRDefault="00395145" w:rsidP="001137E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33E59EC" w14:textId="77777777" w:rsidR="00395145" w:rsidRPr="001769FF" w:rsidDel="00793F63" w:rsidRDefault="00395145" w:rsidP="001137E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A0C6CBB" w14:textId="77777777" w:rsidR="00395145" w:rsidRPr="001769FF" w:rsidDel="00793F63" w:rsidRDefault="00395145" w:rsidP="001137EF">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B40C0A" w14:textId="77777777" w:rsidR="00395145" w:rsidRPr="001769FF" w:rsidDel="00793F63" w:rsidRDefault="00395145" w:rsidP="001137EF">
            <w:pPr>
              <w:pStyle w:val="TAL"/>
            </w:pPr>
            <w:r>
              <w:t xml:space="preserve">Successful creation of an SM context. </w:t>
            </w:r>
          </w:p>
        </w:tc>
      </w:tr>
      <w:tr w:rsidR="00395145" w:rsidRPr="001769FF" w14:paraId="5560CA67"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DB6AC4C" w14:textId="77777777" w:rsidR="00395145" w:rsidRDefault="00395145" w:rsidP="001137EF">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3FCABE3"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F5AF9DC"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03030F5" w14:textId="77777777" w:rsidR="00395145" w:rsidRDefault="00395145" w:rsidP="001137E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D2FE25" w14:textId="77777777" w:rsidR="00395145" w:rsidRDefault="00395145" w:rsidP="001137EF">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w:t>
            </w:r>
            <w:r w:rsidDel="00C62742">
              <w:t xml:space="preserve"> </w:t>
            </w:r>
            <w:r>
              <w:t xml:space="preserve"> or SMF (service) set.</w:t>
            </w:r>
          </w:p>
          <w:p w14:paraId="306CB4CC" w14:textId="77777777" w:rsidR="00395145" w:rsidRDefault="00395145" w:rsidP="001137EF">
            <w:pPr>
              <w:pStyle w:val="TAL"/>
            </w:pPr>
            <w:r>
              <w:t xml:space="preserve">(NOTE 2) </w:t>
            </w:r>
          </w:p>
        </w:tc>
      </w:tr>
      <w:tr w:rsidR="00395145" w:rsidRPr="001769FF" w14:paraId="5032E82E"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D41B884" w14:textId="77777777" w:rsidR="00395145" w:rsidRDefault="00395145" w:rsidP="001137EF">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5D509DC2"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8C0F46A"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D6D77A7" w14:textId="77777777" w:rsidR="00395145" w:rsidRDefault="00395145" w:rsidP="001137E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3FFF0" w14:textId="77777777" w:rsidR="00395145" w:rsidRDefault="00395145" w:rsidP="001137EF">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SMF or SMF (service) set.</w:t>
            </w:r>
          </w:p>
          <w:p w14:paraId="47CE4B7D" w14:textId="77777777" w:rsidR="00395145" w:rsidRDefault="00395145" w:rsidP="001137EF">
            <w:pPr>
              <w:pStyle w:val="TAL"/>
            </w:pPr>
            <w:r>
              <w:t>(NOTE 2)</w:t>
            </w:r>
          </w:p>
        </w:tc>
      </w:tr>
      <w:tr w:rsidR="00395145" w:rsidRPr="001769FF" w14:paraId="76104B73"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C020A85" w14:textId="77777777" w:rsidR="00395145" w:rsidRDefault="00395145" w:rsidP="001137E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55A7A0B" w14:textId="77777777" w:rsidR="00395145" w:rsidRDefault="00395145" w:rsidP="001137E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B08B6C8" w14:textId="77777777" w:rsidR="00395145" w:rsidRDefault="00395145" w:rsidP="001137E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8591F1A" w14:textId="77777777" w:rsidR="00395145" w:rsidRDefault="00395145" w:rsidP="001137E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AF972" w14:textId="77777777" w:rsidR="00395145" w:rsidRDefault="00395145" w:rsidP="001137EF">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395145" w:rsidRPr="001769FF" w14:paraId="497306D6"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A2B6E17" w14:textId="77777777" w:rsidR="00395145" w:rsidRDefault="00395145" w:rsidP="001137EF">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F2B572D"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CBC25A0"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FC4185" w14:textId="77777777" w:rsidR="00395145" w:rsidRDefault="00395145" w:rsidP="001137EF">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6A4F5A" w14:textId="77777777" w:rsidR="00395145" w:rsidRDefault="00395145" w:rsidP="001137EF">
            <w:pPr>
              <w:pStyle w:val="TAL"/>
            </w:pPr>
            <w:r>
              <w:t xml:space="preserve">This error shall only be returned by an SCP for errors it originates.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395145" w:rsidRPr="001769FF" w14:paraId="48C151D3"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CDA2318" w14:textId="77777777" w:rsidR="00395145" w:rsidRDefault="00395145" w:rsidP="001137E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7814A61" w14:textId="77777777" w:rsidR="00395145" w:rsidRDefault="00395145" w:rsidP="001137E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60F2BF9" w14:textId="77777777" w:rsidR="00395145" w:rsidRDefault="00395145" w:rsidP="001137E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F16ED43" w14:textId="77777777" w:rsidR="00395145" w:rsidRDefault="00395145" w:rsidP="001137E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98FC47" w14:textId="77777777" w:rsidR="00395145" w:rsidRDefault="00395145" w:rsidP="001137EF">
            <w:pPr>
              <w:pStyle w:val="TAL"/>
            </w:pPr>
            <w:r>
              <w:t>The "cause"</w:t>
            </w:r>
            <w:r w:rsidRPr="00FA1305">
              <w:t xml:space="preserve"> attribute </w:t>
            </w:r>
            <w:r>
              <w:t xml:space="preserve">shall be </w:t>
            </w:r>
            <w:r w:rsidRPr="00FA1305">
              <w:t>set</w:t>
            </w:r>
            <w:r>
              <w:t xml:space="preserve"> to one of the following application error:</w:t>
            </w:r>
          </w:p>
          <w:p w14:paraId="211320F0" w14:textId="77777777" w:rsidR="00395145" w:rsidRDefault="00395145" w:rsidP="001137EF">
            <w:pPr>
              <w:pStyle w:val="TAL"/>
            </w:pPr>
            <w:r>
              <w:t>- N1_SM_ERROR</w:t>
            </w:r>
          </w:p>
          <w:p w14:paraId="75E35573" w14:textId="77777777" w:rsidR="00395145" w:rsidRDefault="00395145" w:rsidP="001137EF">
            <w:pPr>
              <w:pStyle w:val="TAL"/>
            </w:pPr>
            <w:r>
              <w:t>- N2_SM_ERROR</w:t>
            </w:r>
          </w:p>
          <w:p w14:paraId="2D521ACF" w14:textId="77777777" w:rsidR="00395145" w:rsidRDefault="00395145" w:rsidP="001137EF">
            <w:pPr>
              <w:pStyle w:val="TAL"/>
            </w:pPr>
            <w:r>
              <w:t>- SNSSAI_DENIED</w:t>
            </w:r>
          </w:p>
          <w:p w14:paraId="41DB3EC2" w14:textId="77777777" w:rsidR="00395145" w:rsidRDefault="00395145" w:rsidP="001137EF">
            <w:pPr>
              <w:pStyle w:val="TAL"/>
            </w:pPr>
            <w:r>
              <w:t>- DNN_DENIED</w:t>
            </w:r>
          </w:p>
          <w:p w14:paraId="13035DDD" w14:textId="77777777" w:rsidR="00395145" w:rsidRDefault="00395145" w:rsidP="001137EF">
            <w:pPr>
              <w:pStyle w:val="TAL"/>
            </w:pPr>
            <w:r>
              <w:t>- PDUTYPE_DENIED</w:t>
            </w:r>
          </w:p>
          <w:p w14:paraId="0334A268" w14:textId="77777777" w:rsidR="00395145" w:rsidRDefault="00395145" w:rsidP="001137EF">
            <w:pPr>
              <w:pStyle w:val="TAL"/>
            </w:pPr>
            <w:r>
              <w:t>- SSC_DENIED</w:t>
            </w:r>
          </w:p>
          <w:p w14:paraId="15472F53" w14:textId="77777777" w:rsidR="00395145" w:rsidRDefault="00395145" w:rsidP="001137EF">
            <w:pPr>
              <w:pStyle w:val="TAL"/>
            </w:pPr>
            <w:r>
              <w:t>- SUBSCRIPTION_DENIED</w:t>
            </w:r>
          </w:p>
          <w:p w14:paraId="66EF37D4" w14:textId="77777777" w:rsidR="00395145" w:rsidRDefault="00395145" w:rsidP="001137EF">
            <w:pPr>
              <w:pStyle w:val="TAL"/>
            </w:pPr>
            <w:r>
              <w:t>- DNN_NOT_SUPPORTED</w:t>
            </w:r>
          </w:p>
          <w:p w14:paraId="023DA519" w14:textId="77777777" w:rsidR="00395145" w:rsidRDefault="00395145" w:rsidP="001137EF">
            <w:pPr>
              <w:pStyle w:val="TAL"/>
            </w:pPr>
            <w:r>
              <w:t>- PDUTYPE_NOT_SUPPORTED</w:t>
            </w:r>
          </w:p>
          <w:p w14:paraId="11F364D6" w14:textId="77777777" w:rsidR="00395145" w:rsidRDefault="00395145" w:rsidP="001137EF">
            <w:pPr>
              <w:pStyle w:val="TAL"/>
            </w:pPr>
            <w:r>
              <w:t>- SSC_NOT_SUPPORTED</w:t>
            </w:r>
          </w:p>
          <w:p w14:paraId="4170146D" w14:textId="77777777" w:rsidR="00395145" w:rsidRDefault="00395145" w:rsidP="001137EF">
            <w:pPr>
              <w:pStyle w:val="TAL"/>
            </w:pPr>
            <w:r>
              <w:t>- HOME_ROUTED_ROAMING_REQUIRED</w:t>
            </w:r>
          </w:p>
          <w:p w14:paraId="03CC6A4D" w14:textId="77777777" w:rsidR="00395145" w:rsidRDefault="00395145" w:rsidP="001137EF">
            <w:pPr>
              <w:pStyle w:val="TAL"/>
            </w:pPr>
            <w:r>
              <w:t>- OUT_OF_LADN_SERVICE_AREA</w:t>
            </w:r>
          </w:p>
          <w:p w14:paraId="5416B123" w14:textId="77777777" w:rsidR="00395145" w:rsidRDefault="00395145" w:rsidP="001137EF">
            <w:pPr>
              <w:pStyle w:val="TAL"/>
              <w:rPr>
                <w:noProof/>
              </w:rPr>
            </w:pPr>
            <w:r>
              <w:t xml:space="preserve">- </w:t>
            </w:r>
            <w:r w:rsidRPr="004F6282">
              <w:rPr>
                <w:noProof/>
              </w:rPr>
              <w:t>NO_EPS_5GS_CONTINUITY</w:t>
            </w:r>
          </w:p>
          <w:p w14:paraId="05966928" w14:textId="77777777" w:rsidR="00395145" w:rsidRDefault="00395145" w:rsidP="001137EF">
            <w:pPr>
              <w:pStyle w:val="TAL"/>
              <w:rPr>
                <w:noProof/>
              </w:rPr>
            </w:pPr>
            <w:r>
              <w:t xml:space="preserve">- </w:t>
            </w:r>
            <w:r>
              <w:rPr>
                <w:noProof/>
              </w:rPr>
              <w:t>INTEGRITY_PROTECTED_MDR_NOT_ACCEPTABLE</w:t>
            </w:r>
          </w:p>
          <w:p w14:paraId="764CC40C" w14:textId="77777777" w:rsidR="00395145" w:rsidRDefault="00395145" w:rsidP="001137EF">
            <w:pPr>
              <w:pStyle w:val="TAL"/>
            </w:pPr>
            <w:r>
              <w:t>- DEFAULT_EPS_BEARER_INACTIVE</w:t>
            </w:r>
          </w:p>
          <w:p w14:paraId="7A09FA1D" w14:textId="77777777" w:rsidR="00395145" w:rsidRDefault="00395145" w:rsidP="001137EF">
            <w:pPr>
              <w:pStyle w:val="TAL"/>
            </w:pPr>
            <w:r>
              <w:t>- NOT_SUPPORTED_WITH_ISMF</w:t>
            </w:r>
          </w:p>
          <w:p w14:paraId="6BCD312E" w14:textId="77777777" w:rsidR="00395145" w:rsidRDefault="00395145" w:rsidP="001137EF">
            <w:pPr>
              <w:pStyle w:val="TAL"/>
              <w:rPr>
                <w:ins w:id="36" w:author="Hannah-ZTE" w:date="2022-02-17T16:21:00Z"/>
              </w:rPr>
            </w:pPr>
            <w:r>
              <w:t xml:space="preserve">- </w:t>
            </w:r>
            <w:r w:rsidRPr="00BA1687">
              <w:t>SERVICE_NOT_AUTHORIZED_BY_NEXT_HOP</w:t>
            </w:r>
          </w:p>
          <w:p w14:paraId="39E49B49" w14:textId="77777777" w:rsidR="00395145" w:rsidRDefault="00395145" w:rsidP="001137EF">
            <w:pPr>
              <w:pStyle w:val="TAL"/>
              <w:rPr>
                <w:ins w:id="37" w:author="Hannah-ZTE" w:date="2022-02-17T16:22:00Z"/>
                <w:lang w:eastAsia="zh-CN"/>
              </w:rPr>
            </w:pPr>
            <w:ins w:id="38" w:author="Hannah-ZTE" w:date="2022-02-17T16:21:00Z">
              <w:r>
                <w:rPr>
                  <w:lang w:eastAsia="zh-CN"/>
                </w:rPr>
                <w:t>- EXCEEDED_UE_SLICE_DATA_RATE</w:t>
              </w:r>
            </w:ins>
          </w:p>
          <w:p w14:paraId="122616D0" w14:textId="77777777" w:rsidR="00395145" w:rsidRDefault="00395145" w:rsidP="001137EF">
            <w:pPr>
              <w:pStyle w:val="TAL"/>
            </w:pPr>
            <w:ins w:id="39" w:author="Hannah-ZTE" w:date="2022-02-17T16:22:00Z">
              <w:r>
                <w:rPr>
                  <w:lang w:eastAsia="zh-CN"/>
                </w:rPr>
                <w:t>- EXCEEDED_SLICE_DATA_RATE</w:t>
              </w:r>
            </w:ins>
          </w:p>
          <w:p w14:paraId="5A45F47D" w14:textId="77777777" w:rsidR="00395145" w:rsidRDefault="00395145" w:rsidP="001137EF">
            <w:pPr>
              <w:pStyle w:val="TAL"/>
            </w:pPr>
            <w:r>
              <w:t>See table 6.1.7.3-1 for the description of these errors.</w:t>
            </w:r>
          </w:p>
        </w:tc>
      </w:tr>
      <w:tr w:rsidR="00395145" w:rsidRPr="001769FF" w14:paraId="360BD229"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B6CF381" w14:textId="77777777" w:rsidR="00395145" w:rsidRDefault="00395145" w:rsidP="001137EF">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DC66C43"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0341C5C"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A30BCFB" w14:textId="77777777" w:rsidR="00395145" w:rsidRDefault="00395145" w:rsidP="001137E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CEAE92" w14:textId="77777777" w:rsidR="00395145" w:rsidRDefault="00395145" w:rsidP="001137EF">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395145" w:rsidRPr="001769FF" w14:paraId="3FA253CD"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E8A2E6E" w14:textId="77777777" w:rsidR="00395145" w:rsidRDefault="00395145" w:rsidP="001137E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1624335D" w14:textId="77777777" w:rsidR="00395145" w:rsidRDefault="00395145" w:rsidP="001137E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5D344F0" w14:textId="77777777" w:rsidR="00395145" w:rsidRDefault="00395145" w:rsidP="001137E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5086FFA" w14:textId="77777777" w:rsidR="00395145" w:rsidRDefault="00395145" w:rsidP="001137EF">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C738D" w14:textId="77777777" w:rsidR="00395145" w:rsidRDefault="00395145" w:rsidP="001137EF">
            <w:pPr>
              <w:pStyle w:val="TAL"/>
            </w:pPr>
            <w:r>
              <w:t>The "cause"</w:t>
            </w:r>
            <w:r w:rsidRPr="00FA1305">
              <w:t xml:space="preserve"> attribute </w:t>
            </w:r>
            <w:r>
              <w:t xml:space="preserve">shall be </w:t>
            </w:r>
            <w:r w:rsidRPr="00FA1305">
              <w:t>set</w:t>
            </w:r>
            <w:r>
              <w:t xml:space="preserve"> to one of the following application error:</w:t>
            </w:r>
          </w:p>
          <w:p w14:paraId="7BA9EF17" w14:textId="77777777" w:rsidR="00395145" w:rsidRDefault="00395145" w:rsidP="001137EF">
            <w:pPr>
              <w:pStyle w:val="TAL"/>
            </w:pPr>
            <w:r>
              <w:t>- CONTEXT_NOT_FOUND</w:t>
            </w:r>
          </w:p>
          <w:p w14:paraId="414643C2" w14:textId="77777777" w:rsidR="00395145" w:rsidRDefault="00395145" w:rsidP="001137EF">
            <w:pPr>
              <w:pStyle w:val="TAL"/>
            </w:pPr>
            <w:r>
              <w:t>See table 6.1.7.3-1 for the description of these errors.</w:t>
            </w:r>
          </w:p>
        </w:tc>
      </w:tr>
      <w:tr w:rsidR="00395145" w:rsidRPr="001769FF" w14:paraId="044A6D03"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175AFA5" w14:textId="77777777" w:rsidR="00395145" w:rsidRDefault="00395145" w:rsidP="001137E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AE0346B"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647C0CA"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9BBF002" w14:textId="77777777" w:rsidR="00395145" w:rsidRDefault="00395145" w:rsidP="001137EF">
            <w:pPr>
              <w:pStyle w:val="TAL"/>
            </w:pPr>
            <w:r w:rsidRPr="009C43B7">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F3427B" w14:textId="77777777" w:rsidR="00395145" w:rsidRDefault="00395145" w:rsidP="001137EF">
            <w:pPr>
              <w:pStyle w:val="TAL"/>
            </w:pPr>
          </w:p>
        </w:tc>
      </w:tr>
      <w:tr w:rsidR="00395145" w:rsidRPr="001769FF" w14:paraId="708084B8"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644B72D" w14:textId="77777777" w:rsidR="00395145" w:rsidRDefault="00395145" w:rsidP="001137E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533FDD6"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69DAEF8"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A4E2AB9" w14:textId="77777777" w:rsidR="00395145" w:rsidRDefault="00395145" w:rsidP="001137EF">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C9D1C1" w14:textId="77777777" w:rsidR="00395145" w:rsidRDefault="00395145" w:rsidP="001137EF">
            <w:pPr>
              <w:pStyle w:val="TAL"/>
            </w:pPr>
          </w:p>
        </w:tc>
      </w:tr>
      <w:tr w:rsidR="00395145" w:rsidRPr="001769FF" w14:paraId="042C7A4C"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D707C1C" w14:textId="77777777" w:rsidR="00395145" w:rsidRDefault="00395145" w:rsidP="001137EF">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F55FBFD"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0B0ED22"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E85EB1E" w14:textId="77777777" w:rsidR="00395145" w:rsidRDefault="00395145" w:rsidP="001137EF">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99DFD4" w14:textId="77777777" w:rsidR="00395145" w:rsidRDefault="00395145" w:rsidP="001137EF">
            <w:pPr>
              <w:pStyle w:val="TAL"/>
            </w:pPr>
          </w:p>
        </w:tc>
      </w:tr>
      <w:tr w:rsidR="00395145" w:rsidRPr="001769FF" w14:paraId="1CC7A607"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95C6484" w14:textId="77777777" w:rsidR="00395145" w:rsidRDefault="00395145" w:rsidP="001137EF">
            <w:pPr>
              <w:pStyle w:val="TAL"/>
            </w:pPr>
            <w:proofErr w:type="spellStart"/>
            <w:r>
              <w:t>SmContextCreateE</w:t>
            </w:r>
            <w:r>
              <w:lastRenderedPageBreak/>
              <w:t>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888EA8E" w14:textId="77777777" w:rsidR="00395145" w:rsidRDefault="00395145" w:rsidP="001137EF">
            <w:pPr>
              <w:pStyle w:val="TAC"/>
            </w:pPr>
            <w:r>
              <w:lastRenderedPageBreak/>
              <w:t>M</w:t>
            </w:r>
          </w:p>
        </w:tc>
        <w:tc>
          <w:tcPr>
            <w:tcW w:w="598" w:type="pct"/>
            <w:tcBorders>
              <w:top w:val="single" w:sz="4" w:space="0" w:color="auto"/>
              <w:left w:val="single" w:sz="6" w:space="0" w:color="000000"/>
              <w:bottom w:val="single" w:sz="4" w:space="0" w:color="auto"/>
              <w:right w:val="single" w:sz="6" w:space="0" w:color="000000"/>
            </w:tcBorders>
          </w:tcPr>
          <w:p w14:paraId="279B11D2" w14:textId="77777777" w:rsidR="00395145" w:rsidRDefault="00395145" w:rsidP="001137E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3075CAA" w14:textId="77777777" w:rsidR="00395145" w:rsidRDefault="00395145" w:rsidP="001137EF">
            <w:pPr>
              <w:pStyle w:val="TAL"/>
            </w:pPr>
            <w:r>
              <w:t xml:space="preserve">500 Internal </w:t>
            </w:r>
            <w:r>
              <w:lastRenderedPageBreak/>
              <w:t>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7AA226" w14:textId="77777777" w:rsidR="00395145" w:rsidRDefault="00395145" w:rsidP="001137EF">
            <w:pPr>
              <w:pStyle w:val="TAL"/>
            </w:pPr>
            <w:r>
              <w:lastRenderedPageBreak/>
              <w:t>The "cause"</w:t>
            </w:r>
            <w:r w:rsidRPr="00FA1305">
              <w:t xml:space="preserve"> attribute </w:t>
            </w:r>
            <w:r>
              <w:t xml:space="preserve">shall be </w:t>
            </w:r>
            <w:r w:rsidRPr="00FA1305">
              <w:t>set</w:t>
            </w:r>
            <w:r>
              <w:t xml:space="preserve"> to one of the errors defined in </w:t>
            </w:r>
            <w:r>
              <w:lastRenderedPageBreak/>
              <w:t>Table 5.2.7.2-1 of 3GPP TS 29.500 [4] or to one of the following application errors:</w:t>
            </w:r>
          </w:p>
          <w:p w14:paraId="17AB7516" w14:textId="77777777" w:rsidR="00395145" w:rsidRPr="00EA1C32" w:rsidRDefault="00395145" w:rsidP="001137EF">
            <w:pPr>
              <w:pStyle w:val="TAL"/>
              <w:rPr>
                <w:lang w:val="fr-FR"/>
              </w:rPr>
            </w:pPr>
            <w:r w:rsidRPr="00EA1C32">
              <w:rPr>
                <w:lang w:val="fr-FR"/>
              </w:rPr>
              <w:t>- INSUFFICIENT_RESOURCES_SLICE</w:t>
            </w:r>
          </w:p>
          <w:p w14:paraId="27B778FA" w14:textId="77777777" w:rsidR="00395145" w:rsidRPr="00EA1C32" w:rsidRDefault="00395145" w:rsidP="001137EF">
            <w:pPr>
              <w:pStyle w:val="TAL"/>
              <w:rPr>
                <w:lang w:val="fr-FR"/>
              </w:rPr>
            </w:pPr>
            <w:r w:rsidRPr="00EA1C32">
              <w:rPr>
                <w:lang w:val="fr-FR"/>
              </w:rPr>
              <w:t>- INSUFFICIENT_RESOURCES_SLICE_DNN</w:t>
            </w:r>
          </w:p>
          <w:p w14:paraId="44A8DA33" w14:textId="77777777" w:rsidR="00395145" w:rsidRDefault="00395145" w:rsidP="001137EF">
            <w:pPr>
              <w:pStyle w:val="TAL"/>
            </w:pPr>
            <w:r>
              <w:t>See table 6.1.7.3-1 for the description of these errors.</w:t>
            </w:r>
          </w:p>
        </w:tc>
      </w:tr>
      <w:tr w:rsidR="00395145" w:rsidRPr="001769FF" w14:paraId="6A460C1C"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23929AB" w14:textId="77777777" w:rsidR="00395145" w:rsidRDefault="00395145" w:rsidP="001137EF">
            <w:pPr>
              <w:pStyle w:val="TAL"/>
            </w:pPr>
            <w:proofErr w:type="spellStart"/>
            <w:r>
              <w:lastRenderedPageBreak/>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60057C4"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633E174"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5D0484" w14:textId="77777777" w:rsidR="00395145" w:rsidRDefault="00395145" w:rsidP="001137EF">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8332F0" w14:textId="77777777" w:rsidR="00395145" w:rsidRDefault="00395145" w:rsidP="001137EF">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395145" w:rsidRPr="001769FF" w14:paraId="333DCBE5"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C4B6FBB" w14:textId="77777777" w:rsidR="00395145" w:rsidRDefault="00395145" w:rsidP="001137E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150A1F72" w14:textId="77777777" w:rsidR="00395145" w:rsidRDefault="00395145" w:rsidP="001137E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06508F8" w14:textId="77777777" w:rsidR="00395145" w:rsidRDefault="00395145" w:rsidP="001137E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F15E08A" w14:textId="77777777" w:rsidR="00395145" w:rsidRDefault="00395145" w:rsidP="001137EF">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541528" w14:textId="77777777" w:rsidR="00395145" w:rsidRDefault="00395145" w:rsidP="001137EF">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05BC5F4D" w14:textId="77777777" w:rsidR="00395145" w:rsidRDefault="00395145" w:rsidP="001137EF">
            <w:pPr>
              <w:pStyle w:val="TAL"/>
              <w:rPr>
                <w:lang w:val="en-US"/>
              </w:rPr>
            </w:pPr>
            <w:r>
              <w:t xml:space="preserve">- </w:t>
            </w:r>
            <w:r w:rsidRPr="00C575C6">
              <w:rPr>
                <w:lang w:val="en-US"/>
              </w:rPr>
              <w:t>DNN_CONGESTION</w:t>
            </w:r>
          </w:p>
          <w:p w14:paraId="26A0B031" w14:textId="77777777" w:rsidR="00395145" w:rsidRDefault="00395145" w:rsidP="001137EF">
            <w:pPr>
              <w:pStyle w:val="TAL"/>
              <w:rPr>
                <w:lang w:val="en-US"/>
              </w:rPr>
            </w:pPr>
            <w:r>
              <w:rPr>
                <w:lang w:val="en-US"/>
              </w:rPr>
              <w:t>- S_NSSAI_</w:t>
            </w:r>
            <w:r w:rsidRPr="00C575C6">
              <w:rPr>
                <w:lang w:val="en-US"/>
              </w:rPr>
              <w:t>CONGESTION</w:t>
            </w:r>
          </w:p>
          <w:p w14:paraId="7D940982" w14:textId="77777777" w:rsidR="00395145" w:rsidRDefault="00395145" w:rsidP="001137EF">
            <w:pPr>
              <w:pStyle w:val="TAL"/>
            </w:pPr>
            <w:r>
              <w:t>See table 6.1.7.3-1 for the description of these errors.</w:t>
            </w:r>
          </w:p>
        </w:tc>
      </w:tr>
      <w:tr w:rsidR="00395145" w:rsidRPr="001769FF" w14:paraId="09C10AA0"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4C3D9D8" w14:textId="77777777" w:rsidR="00395145" w:rsidRDefault="00395145" w:rsidP="001137EF">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8892283"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FFDDCC5"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90B61F5" w14:textId="77777777" w:rsidR="00395145" w:rsidRDefault="00395145" w:rsidP="001137EF">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B9DF87" w14:textId="77777777" w:rsidR="00395145" w:rsidRDefault="00395145" w:rsidP="001137EF">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395145" w:rsidRPr="001769FF" w14:paraId="0ED2CE08"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DC141AA" w14:textId="77777777" w:rsidR="00395145" w:rsidRDefault="00395145" w:rsidP="001137EF">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0A00F0AD" w14:textId="77777777" w:rsidR="00395145" w:rsidRDefault="00395145" w:rsidP="001137EF">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11DCF1F" w14:textId="77777777" w:rsidR="00395145" w:rsidRDefault="00395145" w:rsidP="001137EF">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F9FD3E5" w14:textId="77777777" w:rsidR="00395145" w:rsidRDefault="00395145" w:rsidP="001137EF">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90C6CB" w14:textId="77777777" w:rsidR="00395145" w:rsidRDefault="00395145" w:rsidP="001137EF">
            <w:pPr>
              <w:pStyle w:val="TAL"/>
            </w:pPr>
            <w:r>
              <w:t>The "cause"</w:t>
            </w:r>
            <w:r w:rsidRPr="00FA1305">
              <w:t xml:space="preserve"> attribute </w:t>
            </w:r>
            <w:r>
              <w:t xml:space="preserve">shall be </w:t>
            </w:r>
            <w:r w:rsidRPr="00FA1305">
              <w:t>set</w:t>
            </w:r>
            <w:r>
              <w:t xml:space="preserve"> to one of the following application error:</w:t>
            </w:r>
          </w:p>
          <w:p w14:paraId="6A2721FA" w14:textId="77777777" w:rsidR="00395145" w:rsidRDefault="00395145" w:rsidP="001137EF">
            <w:pPr>
              <w:pStyle w:val="TAL"/>
              <w:rPr>
                <w:lang w:val="en-US"/>
              </w:rPr>
            </w:pPr>
            <w:r>
              <w:rPr>
                <w:lang w:val="en-US"/>
              </w:rPr>
              <w:t>- PEER_NOT_RESPONDING</w:t>
            </w:r>
          </w:p>
          <w:p w14:paraId="7A4F518D" w14:textId="77777777" w:rsidR="00395145" w:rsidRPr="00AC60A1" w:rsidRDefault="00395145" w:rsidP="001137EF">
            <w:pPr>
              <w:pStyle w:val="TAL"/>
              <w:rPr>
                <w:lang w:val="en-US"/>
              </w:rPr>
            </w:pPr>
            <w:r>
              <w:rPr>
                <w:lang w:val="en-US"/>
              </w:rPr>
              <w:t xml:space="preserve">- </w:t>
            </w:r>
            <w:r w:rsidRPr="00C575C6">
              <w:rPr>
                <w:lang w:val="en-US"/>
              </w:rPr>
              <w:t>NETWORK_FAILURE</w:t>
            </w:r>
          </w:p>
          <w:p w14:paraId="4FF89757" w14:textId="77777777" w:rsidR="00395145" w:rsidRDefault="00395145" w:rsidP="001137EF">
            <w:pPr>
              <w:pStyle w:val="TAL"/>
            </w:pPr>
            <w:r>
              <w:t>See table 6.1.7.3-1 for the description of these errors.</w:t>
            </w:r>
          </w:p>
        </w:tc>
      </w:tr>
      <w:tr w:rsidR="00395145" w:rsidRPr="001769FF" w14:paraId="233A6182" w14:textId="77777777" w:rsidTr="001137EF">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836D230" w14:textId="77777777" w:rsidR="00395145" w:rsidRDefault="00395145" w:rsidP="001137EF">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7A2A47A3" w14:textId="77777777" w:rsidR="00395145" w:rsidRDefault="00395145" w:rsidP="001137EF">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30B2E01" w14:textId="77777777" w:rsidR="00395145" w:rsidRDefault="00395145" w:rsidP="001137EF">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EF0A486" w14:textId="77777777" w:rsidR="00395145" w:rsidRDefault="00395145" w:rsidP="001137EF">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E45916" w14:textId="77777777" w:rsidR="00395145" w:rsidRDefault="00395145" w:rsidP="001137EF">
            <w:pPr>
              <w:pStyle w:val="TAL"/>
            </w:pPr>
            <w:r>
              <w:t>This error shall only be returned by an SCP for errors it originates.</w:t>
            </w:r>
          </w:p>
        </w:tc>
      </w:tr>
      <w:tr w:rsidR="00395145" w:rsidRPr="001769FF" w14:paraId="1515253A" w14:textId="77777777" w:rsidTr="001137E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BB7AC4" w14:textId="77777777" w:rsidR="00395145" w:rsidRDefault="00395145" w:rsidP="001137EF">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0617011" w14:textId="77777777" w:rsidR="00395145" w:rsidRDefault="00395145" w:rsidP="001137E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741EEDF" w14:textId="77777777" w:rsidR="00395145" w:rsidRDefault="00395145" w:rsidP="00395145"/>
    <w:p w14:paraId="6775C1D1" w14:textId="77777777" w:rsidR="00395145" w:rsidRDefault="00395145" w:rsidP="00395145">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95145" w:rsidRPr="00D67AB2" w14:paraId="6FEF35E6" w14:textId="77777777" w:rsidTr="001137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9962D7" w14:textId="77777777" w:rsidR="00395145" w:rsidRPr="00D67AB2" w:rsidRDefault="00395145" w:rsidP="001137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1ABDF" w14:textId="77777777" w:rsidR="00395145" w:rsidRPr="00D67AB2" w:rsidRDefault="00395145" w:rsidP="001137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DB54B7" w14:textId="77777777" w:rsidR="00395145" w:rsidRPr="00D67AB2" w:rsidRDefault="00395145" w:rsidP="001137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4DCDFE" w14:textId="77777777" w:rsidR="00395145" w:rsidRPr="00D67AB2" w:rsidRDefault="00395145" w:rsidP="001137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E45720" w14:textId="77777777" w:rsidR="00395145" w:rsidRPr="00D67AB2" w:rsidRDefault="00395145" w:rsidP="001137EF">
            <w:pPr>
              <w:pStyle w:val="TAH"/>
            </w:pPr>
            <w:r w:rsidRPr="00D67AB2">
              <w:t>Description</w:t>
            </w:r>
          </w:p>
        </w:tc>
      </w:tr>
      <w:tr w:rsidR="00395145" w:rsidRPr="00D67AB2" w14:paraId="0C97059C" w14:textId="77777777" w:rsidTr="001137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F39923" w14:textId="77777777" w:rsidR="00395145" w:rsidRPr="00D67AB2" w:rsidRDefault="00395145" w:rsidP="001137E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A46B2CD" w14:textId="77777777" w:rsidR="00395145" w:rsidRPr="00D67AB2" w:rsidRDefault="00395145" w:rsidP="001137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462934" w14:textId="77777777" w:rsidR="00395145" w:rsidRPr="00D67AB2" w:rsidRDefault="00395145" w:rsidP="001137E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FA79BB5" w14:textId="77777777" w:rsidR="00395145" w:rsidRPr="00D67AB2" w:rsidRDefault="00395145" w:rsidP="001137E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0D7D91" w14:textId="77777777" w:rsidR="00395145" w:rsidRPr="00D67AB2" w:rsidRDefault="00395145" w:rsidP="001137EF">
            <w:pPr>
              <w:pStyle w:val="TAL"/>
            </w:pPr>
            <w:r w:rsidRPr="00D70312">
              <w:t>Contains the URI of the newly created resource, according to the structure: {apiRoot}/nsmf-pdusession/</w:t>
            </w:r>
            <w:r>
              <w:t>&lt;</w:t>
            </w:r>
            <w:r w:rsidRPr="00D70312">
              <w:t>apiVersion</w:t>
            </w:r>
            <w:r>
              <w:t>&gt;</w:t>
            </w:r>
            <w:r w:rsidRPr="00D70312">
              <w:t>/sm-contexts/{smContextRef}</w:t>
            </w:r>
          </w:p>
        </w:tc>
      </w:tr>
    </w:tbl>
    <w:p w14:paraId="18BEF4A9" w14:textId="77777777" w:rsidR="00395145" w:rsidRDefault="00395145" w:rsidP="00395145"/>
    <w:p w14:paraId="70BCB9B4" w14:textId="77777777" w:rsidR="00395145" w:rsidRDefault="00395145" w:rsidP="00395145">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95145" w:rsidRPr="00D67AB2" w14:paraId="24FC869B" w14:textId="77777777" w:rsidTr="001137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2D2515" w14:textId="77777777" w:rsidR="00395145" w:rsidRPr="00D67AB2" w:rsidRDefault="00395145" w:rsidP="001137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F43F51" w14:textId="77777777" w:rsidR="00395145" w:rsidRPr="00D67AB2" w:rsidRDefault="00395145" w:rsidP="001137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2DD21A" w14:textId="77777777" w:rsidR="00395145" w:rsidRPr="00D67AB2" w:rsidRDefault="00395145" w:rsidP="001137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E21AD1" w14:textId="77777777" w:rsidR="00395145" w:rsidRPr="00D67AB2" w:rsidRDefault="00395145" w:rsidP="001137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2BA8EF" w14:textId="77777777" w:rsidR="00395145" w:rsidRPr="00D67AB2" w:rsidRDefault="00395145" w:rsidP="001137EF">
            <w:pPr>
              <w:pStyle w:val="TAH"/>
            </w:pPr>
            <w:r w:rsidRPr="00D67AB2">
              <w:t>Description</w:t>
            </w:r>
          </w:p>
        </w:tc>
      </w:tr>
      <w:tr w:rsidR="00395145" w:rsidRPr="00D67AB2" w14:paraId="04CC1CA5" w14:textId="77777777" w:rsidTr="001137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C4C17A" w14:textId="77777777" w:rsidR="00395145" w:rsidRPr="00D67AB2" w:rsidRDefault="00395145" w:rsidP="001137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3F1EA4" w14:textId="77777777" w:rsidR="00395145" w:rsidRPr="00D67AB2" w:rsidRDefault="00395145" w:rsidP="001137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8751B2" w14:textId="77777777" w:rsidR="00395145" w:rsidRPr="00D67AB2" w:rsidRDefault="00395145" w:rsidP="001137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55E484" w14:textId="77777777" w:rsidR="00395145" w:rsidRPr="00D67AB2" w:rsidRDefault="00395145" w:rsidP="001137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2C8766" w14:textId="77777777" w:rsidR="00395145" w:rsidRDefault="00395145" w:rsidP="001137EF">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0534007" w14:textId="77777777" w:rsidR="00395145" w:rsidRPr="00D67AB2" w:rsidRDefault="00395145" w:rsidP="001137EF">
            <w:pPr>
              <w:pStyle w:val="TAL"/>
            </w:pPr>
            <w:r>
              <w:t xml:space="preserve">Or the same URI, </w:t>
            </w:r>
            <w:r w:rsidRPr="00A563BE">
              <w:t>if a request is redirected to the same target resource via a different SCP.</w:t>
            </w:r>
          </w:p>
        </w:tc>
      </w:tr>
      <w:tr w:rsidR="00395145" w:rsidRPr="00D67AB2" w14:paraId="0B55B3B0" w14:textId="77777777" w:rsidTr="001137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A016" w14:textId="77777777" w:rsidR="00395145" w:rsidRDefault="00395145" w:rsidP="001137E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FD14408" w14:textId="77777777" w:rsidR="00395145" w:rsidRDefault="00395145" w:rsidP="001137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BD127" w14:textId="77777777" w:rsidR="00395145" w:rsidRDefault="00395145" w:rsidP="001137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03B4BC" w14:textId="77777777" w:rsidR="00395145" w:rsidRPr="00D67AB2" w:rsidRDefault="00395145" w:rsidP="001137E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97BF7" w14:textId="77777777" w:rsidR="00395145" w:rsidRPr="00D70312" w:rsidRDefault="00395145" w:rsidP="001137EF">
            <w:pPr>
              <w:pStyle w:val="TAL"/>
            </w:pPr>
            <w:r>
              <w:t>Identifier of the target SMF (service) instance ID towards which the request is redirected</w:t>
            </w:r>
          </w:p>
        </w:tc>
      </w:tr>
    </w:tbl>
    <w:p w14:paraId="71DB0B46" w14:textId="77777777" w:rsidR="00395145" w:rsidRDefault="00395145" w:rsidP="00395145"/>
    <w:p w14:paraId="7B4C804D" w14:textId="77777777" w:rsidR="00395145" w:rsidRDefault="00395145" w:rsidP="00395145">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95145" w:rsidRPr="00D67AB2" w14:paraId="495552E0" w14:textId="77777777" w:rsidTr="001137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E2FE30" w14:textId="77777777" w:rsidR="00395145" w:rsidRPr="00D67AB2" w:rsidRDefault="00395145" w:rsidP="001137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3E46C9" w14:textId="77777777" w:rsidR="00395145" w:rsidRPr="00D67AB2" w:rsidRDefault="00395145" w:rsidP="001137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2E7491" w14:textId="77777777" w:rsidR="00395145" w:rsidRPr="00D67AB2" w:rsidRDefault="00395145" w:rsidP="001137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3ADFED" w14:textId="77777777" w:rsidR="00395145" w:rsidRPr="00D67AB2" w:rsidRDefault="00395145" w:rsidP="001137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D6DAC" w14:textId="77777777" w:rsidR="00395145" w:rsidRPr="00D67AB2" w:rsidRDefault="00395145" w:rsidP="001137EF">
            <w:pPr>
              <w:pStyle w:val="TAH"/>
            </w:pPr>
            <w:r w:rsidRPr="00D67AB2">
              <w:t>Description</w:t>
            </w:r>
          </w:p>
        </w:tc>
      </w:tr>
      <w:tr w:rsidR="00395145" w:rsidRPr="00D67AB2" w14:paraId="1AFFD4FF" w14:textId="77777777" w:rsidTr="001137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592AB9" w14:textId="77777777" w:rsidR="00395145" w:rsidRPr="00D67AB2" w:rsidRDefault="00395145" w:rsidP="001137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C8E2C3" w14:textId="77777777" w:rsidR="00395145" w:rsidRPr="00D67AB2" w:rsidRDefault="00395145" w:rsidP="001137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B0075D" w14:textId="77777777" w:rsidR="00395145" w:rsidRPr="00D67AB2" w:rsidRDefault="00395145" w:rsidP="001137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17614A" w14:textId="77777777" w:rsidR="00395145" w:rsidRPr="00D67AB2" w:rsidRDefault="00395145" w:rsidP="001137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FC19F1" w14:textId="77777777" w:rsidR="00395145" w:rsidRDefault="00395145" w:rsidP="001137EF">
            <w:pPr>
              <w:pStyle w:val="TAL"/>
            </w:pPr>
            <w:r w:rsidRPr="00D70312">
              <w:t>An alternative URI of the resource located on an alternative service instance within the</w:t>
            </w:r>
            <w:r>
              <w:t xml:space="preserve"> same</w:t>
            </w:r>
            <w:r w:rsidRPr="00D70312">
              <w:t xml:space="preserve"> SMF</w:t>
            </w:r>
            <w:r>
              <w:t xml:space="preserve"> or SMF (service) set.</w:t>
            </w:r>
          </w:p>
          <w:p w14:paraId="727C0605" w14:textId="77777777" w:rsidR="00395145" w:rsidRPr="00D67AB2" w:rsidRDefault="00395145" w:rsidP="001137EF">
            <w:pPr>
              <w:pStyle w:val="TAL"/>
            </w:pPr>
            <w:r>
              <w:t xml:space="preserve">Or the same URI, </w:t>
            </w:r>
            <w:r w:rsidRPr="00A563BE">
              <w:t>if a request is redirected to the same target resource via a different SCP.</w:t>
            </w:r>
          </w:p>
        </w:tc>
      </w:tr>
      <w:tr w:rsidR="00395145" w:rsidRPr="00D67AB2" w14:paraId="1821E60E" w14:textId="77777777" w:rsidTr="001137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AF2C2" w14:textId="77777777" w:rsidR="00395145" w:rsidRDefault="00395145" w:rsidP="001137E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A5FD830" w14:textId="77777777" w:rsidR="00395145" w:rsidRDefault="00395145" w:rsidP="001137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F58FDD" w14:textId="77777777" w:rsidR="00395145" w:rsidRDefault="00395145" w:rsidP="001137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9CF6BD" w14:textId="77777777" w:rsidR="00395145" w:rsidRPr="00D67AB2" w:rsidRDefault="00395145" w:rsidP="001137E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B28840" w14:textId="77777777" w:rsidR="00395145" w:rsidRPr="00D70312" w:rsidRDefault="00395145" w:rsidP="001137EF">
            <w:pPr>
              <w:pStyle w:val="TAL"/>
            </w:pPr>
            <w:r>
              <w:t>Identifier of the target SMF (service) instance ID towards which the request is redirected</w:t>
            </w:r>
          </w:p>
        </w:tc>
      </w:tr>
    </w:tbl>
    <w:p w14:paraId="678362A7" w14:textId="77777777" w:rsidR="00395145" w:rsidRPr="00384E92" w:rsidRDefault="00395145" w:rsidP="00395145"/>
    <w:p w14:paraId="5B87CC49" w14:textId="3ACCF0FD" w:rsidR="00395145" w:rsidRPr="00395145" w:rsidRDefault="00395145" w:rsidP="00395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A9256E" w14:textId="77777777" w:rsidR="001C2260" w:rsidRDefault="001C2260" w:rsidP="001C2260">
      <w:pPr>
        <w:pStyle w:val="4"/>
      </w:pPr>
      <w:r>
        <w:lastRenderedPageBreak/>
        <w:t>6.1.7.3</w:t>
      </w:r>
      <w:r>
        <w:tab/>
        <w:t>Application Errors</w:t>
      </w:r>
      <w:bookmarkEnd w:id="14"/>
      <w:bookmarkEnd w:id="15"/>
      <w:bookmarkEnd w:id="16"/>
      <w:bookmarkEnd w:id="17"/>
      <w:bookmarkEnd w:id="18"/>
      <w:bookmarkEnd w:id="19"/>
    </w:p>
    <w:p w14:paraId="770DD8DB" w14:textId="77777777" w:rsidR="001C2260" w:rsidRDefault="001C2260" w:rsidP="001C2260">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694538FA" w14:textId="77777777" w:rsidR="001C2260" w:rsidRDefault="001C2260" w:rsidP="001C2260">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1FA7AC8F" w14:textId="77777777" w:rsidR="001C2260" w:rsidRDefault="001C2260" w:rsidP="001C2260">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8"/>
        <w:gridCol w:w="1004"/>
        <w:gridCol w:w="3944"/>
      </w:tblGrid>
      <w:tr w:rsidR="001C2260" w:rsidRPr="00AC60A1" w14:paraId="075F9EBC"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7E93A657" w14:textId="77777777" w:rsidR="001C2260" w:rsidRDefault="001C2260" w:rsidP="001137EF">
            <w:pPr>
              <w:pStyle w:val="TAH"/>
            </w:pPr>
            <w:r>
              <w:t>Application Error</w:t>
            </w:r>
          </w:p>
        </w:tc>
        <w:tc>
          <w:tcPr>
            <w:tcW w:w="529" w:type="pct"/>
            <w:tcBorders>
              <w:top w:val="single" w:sz="4" w:space="0" w:color="auto"/>
              <w:left w:val="single" w:sz="4" w:space="0" w:color="auto"/>
              <w:bottom w:val="single" w:sz="4" w:space="0" w:color="auto"/>
              <w:right w:val="single" w:sz="4" w:space="0" w:color="auto"/>
            </w:tcBorders>
            <w:hideMark/>
          </w:tcPr>
          <w:p w14:paraId="016140E2" w14:textId="77777777" w:rsidR="001C2260" w:rsidRDefault="001C2260" w:rsidP="001137EF">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0B02D986" w14:textId="77777777" w:rsidR="001C2260" w:rsidRDefault="001C2260" w:rsidP="001137EF">
            <w:pPr>
              <w:pStyle w:val="TAH"/>
            </w:pPr>
            <w:r>
              <w:t>Description</w:t>
            </w:r>
          </w:p>
        </w:tc>
      </w:tr>
      <w:tr w:rsidR="001C2260" w:rsidRPr="00D67E1C" w14:paraId="5C13E629"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7A5941FC" w14:textId="77777777" w:rsidR="001C2260" w:rsidRDefault="001C2260" w:rsidP="001137EF">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4D456522"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A459FE4" w14:textId="77777777" w:rsidR="001C2260" w:rsidRDefault="001C2260" w:rsidP="001137EF">
            <w:pPr>
              <w:pStyle w:val="TAL"/>
            </w:pPr>
            <w:r>
              <w:t>This indicates that an error, other than those listed in this table, was detected when processing the N1 SM information received in the request, e.g. N1 SM protocol error.</w:t>
            </w:r>
          </w:p>
        </w:tc>
      </w:tr>
      <w:tr w:rsidR="001C2260" w:rsidRPr="00D67E1C" w14:paraId="24FF3CE5"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0271A850" w14:textId="77777777" w:rsidR="001C2260" w:rsidRDefault="001C2260" w:rsidP="001137EF">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5D52AA60"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5F1040" w14:textId="77777777" w:rsidR="001C2260" w:rsidRDefault="001C2260" w:rsidP="001137EF">
            <w:pPr>
              <w:pStyle w:val="TAL"/>
            </w:pPr>
            <w:r>
              <w:t>This indicates that an error, other than those listed in this table, was detected when processing the N2 SM information received in the request, e.g. N2 SM protocol error.</w:t>
            </w:r>
          </w:p>
        </w:tc>
      </w:tr>
      <w:tr w:rsidR="001C2260" w:rsidRPr="00D67E1C" w14:paraId="6B1C76AE"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6ECFE844" w14:textId="77777777" w:rsidR="001C2260" w:rsidRDefault="001C2260" w:rsidP="001137EF">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90E790E"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46EDC4" w14:textId="77777777" w:rsidR="001C2260" w:rsidRDefault="001C2260" w:rsidP="001137EF">
            <w:pPr>
              <w:pStyle w:val="TAL"/>
            </w:pPr>
            <w:r>
              <w:t>The subscriber does not have the necessary subscription to access the SNSSAI.</w:t>
            </w:r>
          </w:p>
        </w:tc>
      </w:tr>
      <w:tr w:rsidR="001C2260" w:rsidRPr="00D67E1C" w14:paraId="5DD78402"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3E01E26E" w14:textId="77777777" w:rsidR="001C2260" w:rsidRDefault="001C2260" w:rsidP="001137EF">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69585B1E"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DAC80D6" w14:textId="77777777" w:rsidR="001C2260" w:rsidRDefault="001C2260" w:rsidP="001137EF">
            <w:pPr>
              <w:pStyle w:val="TAL"/>
            </w:pPr>
            <w:r>
              <w:t>The subscriber does not have the necessary subscription to access the DNN.</w:t>
            </w:r>
          </w:p>
        </w:tc>
      </w:tr>
      <w:tr w:rsidR="001C2260" w:rsidRPr="00D67E1C" w14:paraId="12BAA8D7"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2FF01AB7" w14:textId="77777777" w:rsidR="001C2260" w:rsidRDefault="001C2260" w:rsidP="001137EF">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293DBE17"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0B24981" w14:textId="77777777" w:rsidR="001C2260" w:rsidRDefault="001C2260" w:rsidP="001137EF">
            <w:pPr>
              <w:pStyle w:val="TAL"/>
            </w:pPr>
            <w:r>
              <w:t>The subscriber does not have the necessary subscription for the requested PDU session type.</w:t>
            </w:r>
          </w:p>
        </w:tc>
      </w:tr>
      <w:tr w:rsidR="001C2260" w:rsidRPr="00D67E1C" w14:paraId="78747425"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1DEC04D1" w14:textId="77777777" w:rsidR="001C2260" w:rsidRDefault="001C2260" w:rsidP="001137EF">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02818F0F"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F59F0B7" w14:textId="77777777" w:rsidR="001C2260" w:rsidRDefault="001C2260" w:rsidP="001137EF">
            <w:pPr>
              <w:pStyle w:val="TAL"/>
            </w:pPr>
            <w:r>
              <w:t>The subscriber does not have the necessary subscription for the requested SSC mode.</w:t>
            </w:r>
          </w:p>
        </w:tc>
      </w:tr>
      <w:tr w:rsidR="001C2260" w:rsidRPr="00D67E1C" w14:paraId="2A8FAE31"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2698B437" w14:textId="77777777" w:rsidR="001C2260" w:rsidRDefault="001C2260" w:rsidP="001137EF">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4B4676B9"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94581C1" w14:textId="77777777" w:rsidR="001C2260" w:rsidRDefault="001C2260" w:rsidP="001137EF">
            <w:pPr>
              <w:pStyle w:val="TAL"/>
            </w:pPr>
            <w:r>
              <w:t>This indicates an error, other than those listed in this table, due to lack of necessary subscription to serve the UE request.</w:t>
            </w:r>
          </w:p>
        </w:tc>
      </w:tr>
      <w:tr w:rsidR="001C2260" w:rsidRPr="00D67E1C" w14:paraId="44E6B540"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651A68E9" w14:textId="77777777" w:rsidR="001C2260" w:rsidRDefault="001C2260" w:rsidP="001137EF">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4137AE0D"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01D08C9" w14:textId="77777777" w:rsidR="001C2260" w:rsidRDefault="001C2260" w:rsidP="001137EF">
            <w:pPr>
              <w:pStyle w:val="TAL"/>
            </w:pPr>
            <w:r>
              <w:t>The DNN is not supported by the SMF.</w:t>
            </w:r>
          </w:p>
        </w:tc>
      </w:tr>
      <w:tr w:rsidR="001C2260" w:rsidRPr="00D67E1C" w14:paraId="5D20C58D"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61C434DC" w14:textId="77777777" w:rsidR="001C2260" w:rsidRDefault="001C2260" w:rsidP="001137EF">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3F2CC93E"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43129E3" w14:textId="77777777" w:rsidR="001C2260" w:rsidRDefault="001C2260" w:rsidP="001137EF">
            <w:pPr>
              <w:pStyle w:val="TAL"/>
            </w:pPr>
            <w:r>
              <w:t>The requested PDU session type is not supported by the SMF for the PDN corresponding to the DNN.</w:t>
            </w:r>
          </w:p>
        </w:tc>
      </w:tr>
      <w:tr w:rsidR="001C2260" w:rsidRPr="00D67E1C" w14:paraId="7E416072"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4D479521" w14:textId="77777777" w:rsidR="001C2260" w:rsidRDefault="001C2260" w:rsidP="001137EF">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4E30E3D6"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4A16235" w14:textId="77777777" w:rsidR="001C2260" w:rsidRDefault="001C2260" w:rsidP="001137EF">
            <w:pPr>
              <w:pStyle w:val="TAL"/>
            </w:pPr>
            <w:r>
              <w:t>The requested SSC mode is not supported by the SMF for the PDN corresponding to the DNN.</w:t>
            </w:r>
          </w:p>
        </w:tc>
      </w:tr>
      <w:tr w:rsidR="001C2260" w:rsidRPr="00AC60A1" w14:paraId="57705690"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2D1DE369" w14:textId="77777777" w:rsidR="001C2260" w:rsidRDefault="001C2260" w:rsidP="001137EF">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6EA9FF7E"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ABB8880" w14:textId="77777777" w:rsidR="001C2260" w:rsidRDefault="001C2260" w:rsidP="001137EF">
            <w:pPr>
              <w:pStyle w:val="TAL"/>
            </w:pPr>
            <w:r>
              <w:t xml:space="preserve">It is used in LBO roaming, </w:t>
            </w:r>
            <w:r>
              <w:rPr>
                <w:lang w:eastAsia="zh-CN"/>
              </w:rPr>
              <w:t xml:space="preserve">if the V-SMF is not able to process some part of the N1 SM information that requires Home Routed Roaming. </w:t>
            </w:r>
          </w:p>
        </w:tc>
      </w:tr>
      <w:tr w:rsidR="001C2260" w:rsidRPr="00AC60A1" w14:paraId="36919FCB"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0BB5B7C5" w14:textId="77777777" w:rsidR="001C2260" w:rsidRDefault="001C2260" w:rsidP="001137EF">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5557B1CB"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04C9F8D" w14:textId="77777777" w:rsidR="001C2260" w:rsidRDefault="001C2260" w:rsidP="001137EF">
            <w:pPr>
              <w:pStyle w:val="TAL"/>
            </w:pPr>
            <w:r>
              <w:t>The PDU session corresponds to a LADN and the UE is outside of the LADN Service Area.</w:t>
            </w:r>
          </w:p>
        </w:tc>
      </w:tr>
      <w:tr w:rsidR="001C2260" w:rsidRPr="00AC60A1" w14:paraId="24F508B0"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0BABF1BC" w14:textId="77777777" w:rsidR="001C2260" w:rsidRDefault="001C2260" w:rsidP="001137EF">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5E657B9B"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643DFFE" w14:textId="77777777" w:rsidR="001C2260" w:rsidRDefault="001C2260" w:rsidP="001137EF">
            <w:pPr>
              <w:pStyle w:val="TAL"/>
            </w:pPr>
            <w:r>
              <w:t>This indicates that an error, other than those listed in this table, was detected when processing the N2 SM information received in the request, e.g. N2 SM protocol error.</w:t>
            </w:r>
          </w:p>
        </w:tc>
      </w:tr>
      <w:tr w:rsidR="001C2260" w:rsidRPr="00AC60A1" w14:paraId="4C52765E"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675B13B0" w14:textId="77777777" w:rsidR="001C2260" w:rsidRDefault="001C2260" w:rsidP="001137EF">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2C0F3948"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F1539AC" w14:textId="77777777" w:rsidR="001C2260" w:rsidRDefault="001C2260" w:rsidP="001137EF">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1C2260" w:rsidRPr="00AC60A1" w14:paraId="16D35E31"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1293C9CB" w14:textId="77777777" w:rsidR="001C2260" w:rsidRDefault="001C2260" w:rsidP="001137EF">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4AB13BD3"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C50E7A5" w14:textId="77777777" w:rsidR="001C2260" w:rsidRDefault="001C2260" w:rsidP="001137EF">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1C2260" w:rsidRPr="00AC60A1" w14:paraId="14B35278"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45D12896" w14:textId="77777777" w:rsidR="001C2260" w:rsidRDefault="001C2260" w:rsidP="001137EF">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040ED178"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86AD4E" w14:textId="77777777" w:rsidR="001C2260" w:rsidRDefault="001C2260" w:rsidP="001137EF">
            <w:pPr>
              <w:pStyle w:val="TAL"/>
            </w:pPr>
            <w:r>
              <w:t xml:space="preserve">A request to retrieve an SM context is rejected due to the target MME not capable to support the PDU session. </w:t>
            </w:r>
          </w:p>
        </w:tc>
      </w:tr>
      <w:tr w:rsidR="001C2260" w:rsidRPr="00AC60A1" w14:paraId="21B3C627"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3E6F83DC" w14:textId="77777777" w:rsidR="001C2260" w:rsidRDefault="001C2260" w:rsidP="001137EF">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7226696"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DC67643" w14:textId="77777777" w:rsidR="001C2260" w:rsidRDefault="001C2260" w:rsidP="001137EF">
            <w:pPr>
              <w:pStyle w:val="TAL"/>
            </w:pPr>
            <w:r>
              <w:t>It is used during an EPS to 5GS Idle mode mobility or handover, if the PDU session does not support seamless session continuity to 5GS.</w:t>
            </w:r>
          </w:p>
        </w:tc>
      </w:tr>
      <w:tr w:rsidR="001C2260" w:rsidRPr="00AC60A1" w14:paraId="0342EED0"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08C58988" w14:textId="77777777" w:rsidR="001C2260" w:rsidRDefault="001C2260" w:rsidP="001137EF">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1D39E533"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11A913F" w14:textId="77777777" w:rsidR="001C2260" w:rsidRDefault="001C2260" w:rsidP="001137EF">
            <w:pPr>
              <w:pStyle w:val="TAL"/>
            </w:pPr>
            <w:r>
              <w:t xml:space="preserve">The request is rejected due to a temporarily inability to page the UE. </w:t>
            </w:r>
          </w:p>
        </w:tc>
      </w:tr>
      <w:tr w:rsidR="001C2260" w:rsidRPr="00AC60A1" w14:paraId="6E9ABEEF"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39D05BA2" w14:textId="77777777" w:rsidR="001C2260" w:rsidRDefault="001C2260" w:rsidP="001137EF">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095826EE"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5DA311C" w14:textId="77777777" w:rsidR="001C2260" w:rsidRDefault="001C2260" w:rsidP="001137EF">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1C2260" w:rsidRPr="00AC60A1" w14:paraId="7DD7BE84"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419BC6C4" w14:textId="77777777" w:rsidR="001C2260" w:rsidRDefault="001C2260" w:rsidP="001137EF">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1025356E"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E7F89D5" w14:textId="77777777" w:rsidR="001C2260" w:rsidRDefault="001C2260" w:rsidP="001137EF">
            <w:pPr>
              <w:pStyle w:val="TAL"/>
            </w:pPr>
            <w:r>
              <w:t>The request is rejected by the UE.</w:t>
            </w:r>
          </w:p>
        </w:tc>
      </w:tr>
      <w:tr w:rsidR="001C2260" w:rsidRPr="00AC60A1" w14:paraId="3D06A012"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58B4BDD2" w14:textId="77777777" w:rsidR="001C2260" w:rsidRDefault="001C2260" w:rsidP="001137EF">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28E30279"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7E2A5FD" w14:textId="77777777" w:rsidR="001C2260" w:rsidRDefault="001C2260" w:rsidP="001137EF">
            <w:pPr>
              <w:pStyle w:val="TAL"/>
            </w:pPr>
            <w:r>
              <w:t xml:space="preserve">The request is rejected due to VPLMN operator policy. </w:t>
            </w:r>
          </w:p>
        </w:tc>
      </w:tr>
      <w:tr w:rsidR="001C2260" w:rsidRPr="00AC60A1" w14:paraId="781EED9A"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42379F1E" w14:textId="77777777" w:rsidR="001C2260" w:rsidRDefault="001C2260" w:rsidP="001137EF">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6AE00DCC"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07E4B63" w14:textId="77777777" w:rsidR="001C2260" w:rsidRDefault="001C2260" w:rsidP="001137EF">
            <w:pPr>
              <w:pStyle w:val="TAL"/>
            </w:pPr>
            <w:r>
              <w:t xml:space="preserve">The request is rejected temporarily due to a </w:t>
            </w:r>
            <w:proofErr w:type="spellStart"/>
            <w:r>
              <w:t>mobilty</w:t>
            </w:r>
            <w:proofErr w:type="spellEnd"/>
            <w:r>
              <w:t xml:space="preserve"> procedure in progress.</w:t>
            </w:r>
          </w:p>
        </w:tc>
      </w:tr>
      <w:tr w:rsidR="001C2260" w:rsidRPr="00AC60A1" w14:paraId="1DDB66A2"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558E2893" w14:textId="77777777" w:rsidR="001C2260" w:rsidRDefault="001C2260" w:rsidP="001137EF">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49B78484"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063921F" w14:textId="77777777" w:rsidR="001C2260" w:rsidRDefault="001C2260" w:rsidP="001137EF">
            <w:pPr>
              <w:pStyle w:val="TAL"/>
            </w:pPr>
            <w:r>
              <w:rPr>
                <w:rFonts w:hint="eastAsia"/>
              </w:rPr>
              <w:t>The integrity protected maximum data rate value pr</w:t>
            </w:r>
            <w:r>
              <w:t xml:space="preserve">ovided by the UE is not acceptable for the PDU session based on local policy at the SMF. </w:t>
            </w:r>
            <w:r>
              <w:lastRenderedPageBreak/>
              <w:t xml:space="preserve">This error is applicable when the </w:t>
            </w:r>
            <w:r w:rsidRPr="002E598C">
              <w:t>UP Secur</w:t>
            </w:r>
            <w:r>
              <w:t>i</w:t>
            </w:r>
            <w:r w:rsidRPr="002E598C">
              <w:t>ty</w:t>
            </w:r>
            <w:r>
              <w:t xml:space="preserve"> Policy for the PDU Session is determined to have Integrity Protection set to "Required".</w:t>
            </w:r>
          </w:p>
          <w:p w14:paraId="26E984C2" w14:textId="77777777" w:rsidR="001C2260" w:rsidRDefault="001C2260" w:rsidP="001137EF">
            <w:pPr>
              <w:pStyle w:val="TAL"/>
            </w:pPr>
          </w:p>
          <w:p w14:paraId="6796C39E" w14:textId="77777777" w:rsidR="001C2260" w:rsidRDefault="001C2260" w:rsidP="001137EF">
            <w:pPr>
              <w:pStyle w:val="TAL"/>
            </w:pPr>
            <w:r>
              <w:t>An NF service consumer that receives this error cause may use it for maintaining KPIs.</w:t>
            </w:r>
          </w:p>
        </w:tc>
      </w:tr>
      <w:tr w:rsidR="001C2260" w:rsidRPr="00AC60A1" w14:paraId="47D502D3"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04FD0D5A" w14:textId="77777777" w:rsidR="001C2260" w:rsidRDefault="001C2260" w:rsidP="001137EF">
            <w:pPr>
              <w:pStyle w:val="TAC"/>
            </w:pPr>
            <w:r>
              <w:lastRenderedPageBreak/>
              <w:t>EBI_EXHAUSTED</w:t>
            </w:r>
          </w:p>
        </w:tc>
        <w:tc>
          <w:tcPr>
            <w:tcW w:w="529" w:type="pct"/>
            <w:tcBorders>
              <w:top w:val="single" w:sz="4" w:space="0" w:color="auto"/>
              <w:left w:val="single" w:sz="4" w:space="0" w:color="auto"/>
              <w:bottom w:val="single" w:sz="4" w:space="0" w:color="auto"/>
              <w:right w:val="single" w:sz="4" w:space="0" w:color="auto"/>
            </w:tcBorders>
          </w:tcPr>
          <w:p w14:paraId="7AF5E785"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6BFD180" w14:textId="77777777" w:rsidR="001C2260" w:rsidRDefault="001C2260" w:rsidP="001137EF">
            <w:pPr>
              <w:pStyle w:val="TAL"/>
            </w:pPr>
            <w:r>
              <w:t>The a</w:t>
            </w:r>
            <w:r>
              <w:rPr>
                <w:rFonts w:hint="eastAsia"/>
              </w:rPr>
              <w:t xml:space="preserve">llocation of EPS Bearer ID failed due to </w:t>
            </w:r>
            <w:r>
              <w:t>exhaustion of EBI as the maximum number of EBIs has already been allocated to the UE.</w:t>
            </w:r>
          </w:p>
        </w:tc>
      </w:tr>
      <w:tr w:rsidR="001C2260" w:rsidRPr="00AC60A1" w14:paraId="1B5E0A26"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51DA44FF" w14:textId="77777777" w:rsidR="001C2260" w:rsidRDefault="001C2260" w:rsidP="001137EF">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3D95DD81"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95F62CC" w14:textId="77777777" w:rsidR="001C2260" w:rsidRDefault="001C2260" w:rsidP="001137EF">
            <w:pPr>
              <w:pStyle w:val="TAL"/>
            </w:pPr>
            <w:r>
              <w:rPr>
                <w:rFonts w:hint="eastAsia"/>
              </w:rPr>
              <w:t>The allocation of EPS Bearer ID was rejected due to local policy in the Serving PLMN.</w:t>
            </w:r>
          </w:p>
        </w:tc>
      </w:tr>
      <w:tr w:rsidR="001C2260" w:rsidRPr="00AC60A1" w14:paraId="3F8B22BE"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01B805B6" w14:textId="77777777" w:rsidR="001C2260" w:rsidRDefault="001C2260" w:rsidP="001137EF">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0BBFC98C"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7A3BCB4" w14:textId="77777777" w:rsidR="001C2260" w:rsidRDefault="001C2260" w:rsidP="001137EF">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1C2260" w:rsidRPr="00AC60A1" w14:paraId="6CD05C36"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57C0AA04" w14:textId="77777777" w:rsidR="001C2260" w:rsidRDefault="001C2260" w:rsidP="001137EF">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154730E0"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72AB78C" w14:textId="77777777" w:rsidR="001C2260" w:rsidRDefault="001C2260" w:rsidP="001137EF">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1C2260" w:rsidRPr="00AC60A1" w14:paraId="1F894D5A"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106E621B" w14:textId="77777777" w:rsidR="001C2260" w:rsidRDefault="001C2260" w:rsidP="001137EF">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75B65B3B"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FD6D3D4" w14:textId="77777777" w:rsidR="001C2260" w:rsidRDefault="001C2260" w:rsidP="001137EF">
            <w:pPr>
              <w:pStyle w:val="TAL"/>
            </w:pPr>
            <w:r>
              <w:t xml:space="preserve">It is used during a N2 handover preparation or an EPS to 5GS handover preparation, if no resource is allocated by the target NG-RAN for the PDU session. </w:t>
            </w:r>
          </w:p>
        </w:tc>
      </w:tr>
      <w:tr w:rsidR="001C2260" w:rsidRPr="00AC60A1" w14:paraId="6587A455"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7169275F" w14:textId="77777777" w:rsidR="001C2260" w:rsidRDefault="001C2260" w:rsidP="001137EF">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6A1851C2"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2056F32" w14:textId="77777777" w:rsidR="001C2260" w:rsidRDefault="001C2260" w:rsidP="001137EF">
            <w:pPr>
              <w:pStyle w:val="TAL"/>
            </w:pPr>
            <w:r>
              <w:t>The request is rejected because it collides with an existing SM context or PDU session context with a more recent origination timestamp (see clause 5.2.3.3).</w:t>
            </w:r>
          </w:p>
        </w:tc>
      </w:tr>
      <w:tr w:rsidR="001C2260" w:rsidRPr="00AC60A1" w14:paraId="449971C0"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1FB8428C" w14:textId="77777777" w:rsidR="001C2260" w:rsidRDefault="001C2260" w:rsidP="001137EF">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7ADDBD63"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7B77893" w14:textId="77777777" w:rsidR="001C2260" w:rsidRDefault="001C2260" w:rsidP="001137EF">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1C2260" w:rsidRPr="00AC60A1" w14:paraId="61541B6A"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4DAD9E21" w14:textId="77777777" w:rsidR="001C2260" w:rsidRPr="008B769D" w:rsidRDefault="001C2260" w:rsidP="001137EF">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1898277D"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02FB589" w14:textId="77777777" w:rsidR="001C2260" w:rsidRDefault="001C2260" w:rsidP="001137EF">
            <w:pPr>
              <w:pStyle w:val="TAL"/>
            </w:pPr>
            <w:r>
              <w:rPr>
                <w:lang w:val="en-US"/>
              </w:rPr>
              <w:t xml:space="preserve">The request is rejected </w:t>
            </w:r>
            <w:r>
              <w:t>due to a requested functionality that is not supported for a PDU session with an I-SMF/V-SMF.</w:t>
            </w:r>
          </w:p>
        </w:tc>
      </w:tr>
      <w:tr w:rsidR="001C2260" w:rsidRPr="00AC60A1" w14:paraId="35237081"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72AC98C2" w14:textId="77777777" w:rsidR="001C2260" w:rsidRDefault="001C2260" w:rsidP="001137EF">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626D2FDA"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1D1B542" w14:textId="77777777" w:rsidR="001C2260" w:rsidRDefault="001C2260" w:rsidP="001137EF">
            <w:pPr>
              <w:pStyle w:val="TAL"/>
              <w:rPr>
                <w:lang w:val="en-US"/>
              </w:rPr>
            </w:pPr>
            <w:r>
              <w:t>The SMF is not authorized to access service provided by next hop NF producer, e.g. H-SMF or SMF or old I-SMF or old V-SMF.</w:t>
            </w:r>
          </w:p>
        </w:tc>
      </w:tr>
      <w:tr w:rsidR="001C2260" w:rsidRPr="00AC60A1" w14:paraId="32F43EDA"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2B9FE24D" w14:textId="77777777" w:rsidR="001C2260" w:rsidRDefault="001C2260" w:rsidP="001137EF">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2FB96ADB" w14:textId="77777777" w:rsidR="001C2260" w:rsidRDefault="001C2260" w:rsidP="001137EF">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74526F3" w14:textId="77777777" w:rsidR="001C2260" w:rsidRDefault="001C2260" w:rsidP="001137EF">
            <w:pPr>
              <w:pStyle w:val="TAL"/>
            </w:pPr>
            <w:r>
              <w:t xml:space="preserve">The request to setup data forwarding tunnels is rejected because none of the EPS bearer contexts received in the request body contains an F-TEID for DL data forwarding. </w:t>
            </w:r>
          </w:p>
        </w:tc>
      </w:tr>
      <w:tr w:rsidR="00E566A7" w:rsidRPr="00AC60A1" w14:paraId="34AD48FE" w14:textId="77777777" w:rsidTr="001137EF">
        <w:trPr>
          <w:jc w:val="center"/>
          <w:ins w:id="40" w:author="Hannah-ZTE" w:date="2022-02-08T10:25:00Z"/>
        </w:trPr>
        <w:tc>
          <w:tcPr>
            <w:tcW w:w="2392" w:type="pct"/>
            <w:tcBorders>
              <w:top w:val="single" w:sz="4" w:space="0" w:color="auto"/>
              <w:left w:val="single" w:sz="4" w:space="0" w:color="auto"/>
              <w:bottom w:val="single" w:sz="4" w:space="0" w:color="auto"/>
              <w:right w:val="single" w:sz="4" w:space="0" w:color="auto"/>
            </w:tcBorders>
          </w:tcPr>
          <w:p w14:paraId="07376940" w14:textId="0C8D5F34" w:rsidR="00E566A7" w:rsidRDefault="00E566A7" w:rsidP="001137EF">
            <w:pPr>
              <w:pStyle w:val="TAC"/>
              <w:rPr>
                <w:ins w:id="41" w:author="Hannah-ZTE" w:date="2022-02-08T10:25:00Z"/>
              </w:rPr>
            </w:pPr>
            <w:ins w:id="42" w:author="Hannah-ZTE" w:date="2022-02-08T10:25:00Z">
              <w:r>
                <w:rPr>
                  <w:lang w:eastAsia="zh-CN"/>
                </w:rPr>
                <w:t>EXCEEDED_UE_SLICE_DATA_RATE</w:t>
              </w:r>
            </w:ins>
          </w:p>
        </w:tc>
        <w:tc>
          <w:tcPr>
            <w:tcW w:w="529" w:type="pct"/>
            <w:tcBorders>
              <w:top w:val="single" w:sz="4" w:space="0" w:color="auto"/>
              <w:left w:val="single" w:sz="4" w:space="0" w:color="auto"/>
              <w:bottom w:val="single" w:sz="4" w:space="0" w:color="auto"/>
              <w:right w:val="single" w:sz="4" w:space="0" w:color="auto"/>
            </w:tcBorders>
          </w:tcPr>
          <w:p w14:paraId="73CD5EA4" w14:textId="7FF12E50" w:rsidR="00E566A7" w:rsidRDefault="00001767" w:rsidP="001137EF">
            <w:pPr>
              <w:pStyle w:val="TAC"/>
              <w:rPr>
                <w:ins w:id="43" w:author="Hannah-ZTE" w:date="2022-02-08T10:25:00Z"/>
              </w:rPr>
            </w:pPr>
            <w:ins w:id="44" w:author="Hannah-ZTE" w:date="2022-02-08T10:25:00Z">
              <w:r w:rsidRPr="000B0FB5">
                <w:t>403 Forbidden</w:t>
              </w:r>
            </w:ins>
          </w:p>
        </w:tc>
        <w:tc>
          <w:tcPr>
            <w:tcW w:w="2079" w:type="pct"/>
            <w:tcBorders>
              <w:top w:val="single" w:sz="4" w:space="0" w:color="auto"/>
              <w:left w:val="single" w:sz="4" w:space="0" w:color="auto"/>
              <w:bottom w:val="single" w:sz="4" w:space="0" w:color="auto"/>
              <w:right w:val="single" w:sz="4" w:space="0" w:color="auto"/>
            </w:tcBorders>
          </w:tcPr>
          <w:p w14:paraId="28B4A1BB" w14:textId="46D29987" w:rsidR="003C579B" w:rsidRDefault="00CF66CB" w:rsidP="00F41CA1">
            <w:pPr>
              <w:pStyle w:val="TAL"/>
              <w:rPr>
                <w:ins w:id="45" w:author="Hannah-ZTE" w:date="2022-02-08T10:25:00Z"/>
              </w:rPr>
            </w:pPr>
            <w:ins w:id="46" w:author="Hannah-ZTE" w:date="2022-02-09T09:16:00Z">
              <w:r>
                <w:t>The request is rejected due to the maximum bit rate per S-NSSAI per UE is exceeded, when the SMF receives the same application error from the PCF.</w:t>
              </w:r>
            </w:ins>
          </w:p>
        </w:tc>
      </w:tr>
      <w:tr w:rsidR="00E869EA" w:rsidRPr="00AC60A1" w14:paraId="36A2196F" w14:textId="77777777" w:rsidTr="001137EF">
        <w:trPr>
          <w:jc w:val="center"/>
          <w:ins w:id="47" w:author="Hannah-ZTE" w:date="2022-02-08T10:38:00Z"/>
        </w:trPr>
        <w:tc>
          <w:tcPr>
            <w:tcW w:w="2392" w:type="pct"/>
            <w:tcBorders>
              <w:top w:val="single" w:sz="4" w:space="0" w:color="auto"/>
              <w:left w:val="single" w:sz="4" w:space="0" w:color="auto"/>
              <w:bottom w:val="single" w:sz="4" w:space="0" w:color="auto"/>
              <w:right w:val="single" w:sz="4" w:space="0" w:color="auto"/>
            </w:tcBorders>
          </w:tcPr>
          <w:p w14:paraId="678EBE3E" w14:textId="2C30FE73" w:rsidR="00E869EA" w:rsidRDefault="00E869EA" w:rsidP="001137EF">
            <w:pPr>
              <w:pStyle w:val="TAC"/>
              <w:rPr>
                <w:ins w:id="48" w:author="Hannah-ZTE" w:date="2022-02-08T10:38:00Z"/>
                <w:lang w:eastAsia="zh-CN"/>
              </w:rPr>
            </w:pPr>
            <w:ins w:id="49" w:author="Hannah-ZTE" w:date="2022-02-08T10:38:00Z">
              <w:r>
                <w:rPr>
                  <w:lang w:eastAsia="zh-CN"/>
                </w:rPr>
                <w:t>EXCEEDED_SLICE_DATA_RATE</w:t>
              </w:r>
            </w:ins>
          </w:p>
        </w:tc>
        <w:tc>
          <w:tcPr>
            <w:tcW w:w="529" w:type="pct"/>
            <w:tcBorders>
              <w:top w:val="single" w:sz="4" w:space="0" w:color="auto"/>
              <w:left w:val="single" w:sz="4" w:space="0" w:color="auto"/>
              <w:bottom w:val="single" w:sz="4" w:space="0" w:color="auto"/>
              <w:right w:val="single" w:sz="4" w:space="0" w:color="auto"/>
            </w:tcBorders>
          </w:tcPr>
          <w:p w14:paraId="6A2537B3" w14:textId="7915A913" w:rsidR="00E869EA" w:rsidRPr="000B0FB5" w:rsidRDefault="00E869EA" w:rsidP="001137EF">
            <w:pPr>
              <w:pStyle w:val="TAC"/>
              <w:rPr>
                <w:ins w:id="50" w:author="Hannah-ZTE" w:date="2022-02-08T10:38:00Z"/>
              </w:rPr>
            </w:pPr>
            <w:ins w:id="51" w:author="Hannah-ZTE" w:date="2022-02-08T10:38:00Z">
              <w:r w:rsidRPr="000B0FB5">
                <w:t>403 Forbidden</w:t>
              </w:r>
            </w:ins>
          </w:p>
        </w:tc>
        <w:tc>
          <w:tcPr>
            <w:tcW w:w="2079" w:type="pct"/>
            <w:tcBorders>
              <w:top w:val="single" w:sz="4" w:space="0" w:color="auto"/>
              <w:left w:val="single" w:sz="4" w:space="0" w:color="auto"/>
              <w:bottom w:val="single" w:sz="4" w:space="0" w:color="auto"/>
              <w:right w:val="single" w:sz="4" w:space="0" w:color="auto"/>
            </w:tcBorders>
          </w:tcPr>
          <w:p w14:paraId="30D6AC70" w14:textId="74E9FF9C" w:rsidR="00E869EA" w:rsidRDefault="00CF66CB" w:rsidP="00E869EA">
            <w:pPr>
              <w:pStyle w:val="TAL"/>
              <w:rPr>
                <w:ins w:id="52" w:author="Hannah-ZTE" w:date="2022-02-08T10:38:00Z"/>
              </w:rPr>
            </w:pPr>
            <w:ins w:id="53" w:author="Hannah-ZTE" w:date="2022-02-09T09:16:00Z">
              <w:r>
                <w:t>The request is rejected due to the maximum bit rate per S-NSSAI is exceeded, when the SMF receives the same application error from the PCF.</w:t>
              </w:r>
            </w:ins>
          </w:p>
        </w:tc>
      </w:tr>
      <w:tr w:rsidR="001C2260" w:rsidRPr="00AC60A1" w14:paraId="04B76A7C"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5F1BED5C" w14:textId="77777777" w:rsidR="001C2260" w:rsidRDefault="001C2260" w:rsidP="001137EF">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4D6DDD27" w14:textId="77777777" w:rsidR="001C2260" w:rsidRDefault="001C2260" w:rsidP="001137EF">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0ACA0F3E" w14:textId="77777777" w:rsidR="001C2260" w:rsidRDefault="001C2260" w:rsidP="001137EF">
            <w:pPr>
              <w:pStyle w:val="TAL"/>
            </w:pPr>
            <w:r>
              <w:t>It is used when no context corresponding to the request exists in the SMF.</w:t>
            </w:r>
          </w:p>
        </w:tc>
      </w:tr>
      <w:tr w:rsidR="001C2260" w:rsidRPr="00AC60A1" w14:paraId="27E55E99"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0B7CC9ED" w14:textId="77777777" w:rsidR="001C2260" w:rsidRDefault="001C2260" w:rsidP="001137EF">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4D5B4963" w14:textId="77777777" w:rsidR="001C2260" w:rsidRDefault="001C2260" w:rsidP="001137EF">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421B2EF6" w14:textId="77777777" w:rsidR="001C2260" w:rsidRDefault="001C2260" w:rsidP="001137EF">
            <w:pPr>
              <w:pStyle w:val="TAL"/>
            </w:pPr>
            <w:r w:rsidRPr="00FE45E8">
              <w:t xml:space="preserve">The request is rejected temporarily due to </w:t>
            </w:r>
            <w:r>
              <w:t xml:space="preserve">procedure for higher priority session </w:t>
            </w:r>
            <w:r w:rsidRPr="00FE45E8">
              <w:t>in progress.</w:t>
            </w:r>
          </w:p>
        </w:tc>
      </w:tr>
      <w:tr w:rsidR="001C2260" w:rsidRPr="00AC60A1" w14:paraId="2E2EBD04"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256AD525" w14:textId="77777777" w:rsidR="001C2260" w:rsidRDefault="001C2260" w:rsidP="001137EF">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0E7FC3D0" w14:textId="77777777" w:rsidR="001C2260" w:rsidRDefault="001C2260" w:rsidP="001137EF">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5687AE18" w14:textId="77777777" w:rsidR="001C2260" w:rsidRDefault="001C2260" w:rsidP="001137EF">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1C2260" w:rsidRPr="00D67E1C" w14:paraId="6D23202D"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52160450" w14:textId="77777777" w:rsidR="001C2260" w:rsidRPr="00C575C6" w:rsidRDefault="001C2260" w:rsidP="001137EF">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31B0644E" w14:textId="77777777" w:rsidR="001C2260" w:rsidRPr="00C575C6" w:rsidRDefault="001C2260" w:rsidP="001137EF">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5704C5BF" w14:textId="77777777" w:rsidR="001C2260" w:rsidRPr="00C575C6" w:rsidRDefault="001C2260" w:rsidP="001137EF">
            <w:pPr>
              <w:pStyle w:val="TAL"/>
              <w:rPr>
                <w:lang w:val="en-US"/>
              </w:rPr>
            </w:pPr>
            <w:r>
              <w:rPr>
                <w:lang w:val="en-US"/>
              </w:rPr>
              <w:t>The request cannot be provided due to insufficient resources for the specific slice.</w:t>
            </w:r>
          </w:p>
        </w:tc>
      </w:tr>
      <w:tr w:rsidR="001C2260" w:rsidRPr="00D67E1C" w14:paraId="2BACC6EE"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77965ED9" w14:textId="77777777" w:rsidR="001C2260" w:rsidRPr="00C575C6" w:rsidRDefault="001C2260" w:rsidP="001137EF">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5EC19873" w14:textId="77777777" w:rsidR="001C2260" w:rsidRPr="00C575C6" w:rsidRDefault="001C2260" w:rsidP="001137EF">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44026A17" w14:textId="77777777" w:rsidR="001C2260" w:rsidRPr="00C575C6" w:rsidRDefault="001C2260" w:rsidP="001137EF">
            <w:pPr>
              <w:pStyle w:val="TAL"/>
              <w:rPr>
                <w:lang w:val="en-US"/>
              </w:rPr>
            </w:pPr>
            <w:r>
              <w:rPr>
                <w:lang w:val="en-US"/>
              </w:rPr>
              <w:t>The request cannot be provided due to insufficient resources for the specific slice and DNN.</w:t>
            </w:r>
          </w:p>
        </w:tc>
      </w:tr>
      <w:tr w:rsidR="001C2260" w:rsidRPr="00D67E1C" w14:paraId="5BAD28B9"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1E585262" w14:textId="77777777" w:rsidR="001C2260" w:rsidRPr="00C575C6" w:rsidRDefault="001C2260" w:rsidP="001137EF">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3D5D3CBD" w14:textId="77777777" w:rsidR="001C2260" w:rsidRPr="00C575C6" w:rsidRDefault="001C2260" w:rsidP="001137EF">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CEFEEE9" w14:textId="77777777" w:rsidR="001C2260" w:rsidRPr="00C575C6" w:rsidRDefault="001C2260" w:rsidP="001137EF">
            <w:pPr>
              <w:pStyle w:val="TAL"/>
              <w:rPr>
                <w:lang w:val="en-US"/>
              </w:rPr>
            </w:pPr>
            <w:r w:rsidRPr="00C575C6">
              <w:rPr>
                <w:lang w:val="en-US"/>
              </w:rPr>
              <w:t>The SMF has detected congestion for the requested DNN and performs overload control for that DNN which does not allow the PDU session to be established.</w:t>
            </w:r>
          </w:p>
        </w:tc>
      </w:tr>
      <w:tr w:rsidR="001C2260" w:rsidRPr="00D67E1C" w14:paraId="35E18F7B"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1D00375F" w14:textId="77777777" w:rsidR="001C2260" w:rsidRDefault="001C2260" w:rsidP="001137EF">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2C58FC26" w14:textId="77777777" w:rsidR="001C2260" w:rsidRPr="00C575C6" w:rsidRDefault="001C2260" w:rsidP="001137EF">
            <w:pPr>
              <w:pStyle w:val="TAC"/>
              <w:rPr>
                <w:lang w:val="en-US"/>
              </w:rPr>
            </w:pPr>
            <w:r w:rsidRPr="00C575C6">
              <w:rPr>
                <w:lang w:val="en-US"/>
              </w:rPr>
              <w:t xml:space="preserve">503 </w:t>
            </w:r>
            <w:r w:rsidRPr="00C575C6">
              <w:rPr>
                <w:lang w:val="en-US"/>
              </w:rPr>
              <w:lastRenderedPageBreak/>
              <w:t>Service Unavailable</w:t>
            </w:r>
          </w:p>
        </w:tc>
        <w:tc>
          <w:tcPr>
            <w:tcW w:w="2079" w:type="pct"/>
            <w:tcBorders>
              <w:top w:val="single" w:sz="4" w:space="0" w:color="auto"/>
              <w:left w:val="single" w:sz="4" w:space="0" w:color="auto"/>
              <w:bottom w:val="single" w:sz="4" w:space="0" w:color="auto"/>
              <w:right w:val="single" w:sz="4" w:space="0" w:color="auto"/>
            </w:tcBorders>
          </w:tcPr>
          <w:p w14:paraId="6CCDFFF7" w14:textId="77777777" w:rsidR="001C2260" w:rsidRPr="00C575C6" w:rsidRDefault="001C2260" w:rsidP="001137EF">
            <w:pPr>
              <w:pStyle w:val="TAL"/>
              <w:rPr>
                <w:lang w:val="en-US"/>
              </w:rPr>
            </w:pPr>
            <w:r w:rsidRPr="00C575C6">
              <w:rPr>
                <w:lang w:val="en-US"/>
              </w:rPr>
              <w:lastRenderedPageBreak/>
              <w:t xml:space="preserve">The SMF has detected congestion for the </w:t>
            </w:r>
            <w:r w:rsidRPr="00C575C6">
              <w:rPr>
                <w:lang w:val="en-US"/>
              </w:rPr>
              <w:lastRenderedPageBreak/>
              <w:t xml:space="preserve">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1C2260" w:rsidRPr="00D67E1C" w14:paraId="11090EBB"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294A3920" w14:textId="77777777" w:rsidR="001C2260" w:rsidRPr="00D67E1C" w:rsidRDefault="001C2260" w:rsidP="001137EF">
            <w:pPr>
              <w:pStyle w:val="TAC"/>
              <w:rPr>
                <w:lang w:val="en-US"/>
              </w:rPr>
            </w:pPr>
            <w:r>
              <w:rPr>
                <w:lang w:val="en-US"/>
              </w:rPr>
              <w:lastRenderedPageBreak/>
              <w:t>PEER_NOT_RESPONDING</w:t>
            </w:r>
          </w:p>
        </w:tc>
        <w:tc>
          <w:tcPr>
            <w:tcW w:w="529" w:type="pct"/>
            <w:tcBorders>
              <w:top w:val="single" w:sz="4" w:space="0" w:color="auto"/>
              <w:left w:val="single" w:sz="4" w:space="0" w:color="auto"/>
              <w:bottom w:val="single" w:sz="4" w:space="0" w:color="auto"/>
              <w:right w:val="single" w:sz="4" w:space="0" w:color="auto"/>
            </w:tcBorders>
          </w:tcPr>
          <w:p w14:paraId="1F7E597E" w14:textId="77777777" w:rsidR="001C2260" w:rsidRPr="00D67E1C" w:rsidRDefault="001C2260" w:rsidP="001137EF">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4D3BFA95" w14:textId="77777777" w:rsidR="001C2260" w:rsidRPr="006D3677" w:rsidRDefault="001C2260" w:rsidP="001137EF">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or the remote peer is known to be not reachable, e.g. to indicate that no response has been received from the H-SMF for a HR PDU session or the SMF for a PDU session with I-SMF</w:t>
            </w:r>
            <w:r w:rsidRPr="006D3677">
              <w:rPr>
                <w:lang w:val="en-US"/>
              </w:rPr>
              <w:t>.</w:t>
            </w:r>
          </w:p>
        </w:tc>
      </w:tr>
      <w:tr w:rsidR="001C2260" w:rsidRPr="00D67E1C" w14:paraId="7C6FCBDB"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2386E54A" w14:textId="77777777" w:rsidR="001C2260" w:rsidRPr="00C575C6" w:rsidRDefault="001C2260" w:rsidP="001137EF">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09171B0F" w14:textId="77777777" w:rsidR="001C2260" w:rsidRPr="00C575C6" w:rsidRDefault="001C2260" w:rsidP="001137EF">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675B363" w14:textId="77777777" w:rsidR="001C2260" w:rsidRPr="00C575C6" w:rsidRDefault="001C2260" w:rsidP="001137EF">
            <w:pPr>
              <w:pStyle w:val="TAL"/>
              <w:rPr>
                <w:lang w:val="en-US"/>
              </w:rPr>
            </w:pPr>
            <w:r w:rsidRPr="00C575C6">
              <w:rPr>
                <w:lang w:val="en-US"/>
              </w:rPr>
              <w:t>The request is rejected due to a network problem.</w:t>
            </w:r>
          </w:p>
        </w:tc>
      </w:tr>
      <w:tr w:rsidR="001C2260" w:rsidRPr="00D67E1C" w14:paraId="6FA83F9A"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67EC8A2A" w14:textId="77777777" w:rsidR="001C2260" w:rsidRPr="00C575C6" w:rsidRDefault="001C2260" w:rsidP="001137EF">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787D65F7" w14:textId="77777777" w:rsidR="001C2260" w:rsidRPr="00C575C6" w:rsidRDefault="001C2260" w:rsidP="001137EF">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7DBDA678" w14:textId="77777777" w:rsidR="001C2260" w:rsidRPr="00C575C6" w:rsidRDefault="001C2260" w:rsidP="001137EF">
            <w:pPr>
              <w:pStyle w:val="TAL"/>
              <w:rPr>
                <w:lang w:val="en-US"/>
              </w:rPr>
            </w:pPr>
            <w:r>
              <w:rPr>
                <w:rFonts w:hint="eastAsia"/>
                <w:lang w:val="en-US" w:eastAsia="zh-CN"/>
              </w:rPr>
              <w:t>T</w:t>
            </w:r>
            <w:r>
              <w:rPr>
                <w:lang w:val="en-US" w:eastAsia="zh-CN"/>
              </w:rPr>
              <w:t>he request is rejected due to no response received from the UPF.</w:t>
            </w:r>
          </w:p>
        </w:tc>
      </w:tr>
      <w:tr w:rsidR="001C2260" w:rsidRPr="00D67E1C" w14:paraId="2A09F228" w14:textId="77777777" w:rsidTr="001137EF">
        <w:trPr>
          <w:jc w:val="center"/>
        </w:trPr>
        <w:tc>
          <w:tcPr>
            <w:tcW w:w="2392" w:type="pct"/>
            <w:tcBorders>
              <w:top w:val="single" w:sz="4" w:space="0" w:color="auto"/>
              <w:left w:val="single" w:sz="4" w:space="0" w:color="auto"/>
              <w:bottom w:val="single" w:sz="4" w:space="0" w:color="auto"/>
              <w:right w:val="single" w:sz="4" w:space="0" w:color="auto"/>
            </w:tcBorders>
          </w:tcPr>
          <w:p w14:paraId="249CFA72" w14:textId="77777777" w:rsidR="001C2260" w:rsidRDefault="001C2260" w:rsidP="001137EF">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3540B8DD" w14:textId="77777777" w:rsidR="001C2260" w:rsidRPr="00C575C6" w:rsidRDefault="001C2260" w:rsidP="001137EF">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0F00BAC6" w14:textId="77777777" w:rsidR="001C2260" w:rsidRDefault="001C2260" w:rsidP="001137EF">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tbl>
    <w:p w14:paraId="5A9BB329" w14:textId="77777777" w:rsidR="001C2260" w:rsidRPr="00AC60A1" w:rsidRDefault="001C2260" w:rsidP="001C2260">
      <w:pPr>
        <w:rPr>
          <w:lang w:val="en-US"/>
        </w:rPr>
      </w:pPr>
    </w:p>
    <w:p w14:paraId="009B9125" w14:textId="6345FEE9" w:rsidR="00E566A7" w:rsidRPr="00E566A7" w:rsidRDefault="00E566A7" w:rsidP="00E56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395145">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566A7" w:rsidRPr="00E566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28AB8" w14:textId="77777777" w:rsidR="00EC248A" w:rsidRDefault="00EC248A">
      <w:r>
        <w:separator/>
      </w:r>
    </w:p>
  </w:endnote>
  <w:endnote w:type="continuationSeparator" w:id="0">
    <w:p w14:paraId="05B125D9" w14:textId="77777777" w:rsidR="00EC248A" w:rsidRDefault="00EC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等线">
    <w:altName w:val="宋体"/>
    <w:panose1 w:val="00000000000000000000"/>
    <w:charset w:val="86"/>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A7E7B" w14:textId="77777777" w:rsidR="00EC248A" w:rsidRDefault="00EC248A">
      <w:r>
        <w:separator/>
      </w:r>
    </w:p>
  </w:footnote>
  <w:footnote w:type="continuationSeparator" w:id="0">
    <w:p w14:paraId="32095FFA" w14:textId="77777777" w:rsidR="00EC248A" w:rsidRDefault="00EC2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7EF" w:rsidRDefault="00113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37EF" w:rsidRDefault="001137E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37EF" w:rsidRDefault="001137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37EF" w:rsidRDefault="001137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8"/>
  </w:num>
  <w:num w:numId="8">
    <w:abstractNumId w:val="21"/>
  </w:num>
  <w:num w:numId="9">
    <w:abstractNumId w:val="16"/>
  </w:num>
  <w:num w:numId="10">
    <w:abstractNumId w:val="23"/>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7"/>
  </w:num>
  <w:num w:numId="24">
    <w:abstractNumId w:val="19"/>
  </w:num>
  <w:num w:numId="25">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67"/>
    <w:rsid w:val="00001932"/>
    <w:rsid w:val="00022E4A"/>
    <w:rsid w:val="00031AF6"/>
    <w:rsid w:val="000628F9"/>
    <w:rsid w:val="00067FCE"/>
    <w:rsid w:val="000743A3"/>
    <w:rsid w:val="000752A8"/>
    <w:rsid w:val="000962A3"/>
    <w:rsid w:val="000A6394"/>
    <w:rsid w:val="000B1838"/>
    <w:rsid w:val="000B53C8"/>
    <w:rsid w:val="000B7FED"/>
    <w:rsid w:val="000C038A"/>
    <w:rsid w:val="000C226A"/>
    <w:rsid w:val="000C5BCE"/>
    <w:rsid w:val="000C6598"/>
    <w:rsid w:val="000D44B3"/>
    <w:rsid w:val="001126E2"/>
    <w:rsid w:val="001137EF"/>
    <w:rsid w:val="00116FBD"/>
    <w:rsid w:val="001228BA"/>
    <w:rsid w:val="00127BAC"/>
    <w:rsid w:val="001315AE"/>
    <w:rsid w:val="00135D48"/>
    <w:rsid w:val="00145D43"/>
    <w:rsid w:val="00146165"/>
    <w:rsid w:val="00146695"/>
    <w:rsid w:val="00173769"/>
    <w:rsid w:val="00192C46"/>
    <w:rsid w:val="001A08B3"/>
    <w:rsid w:val="001A7B60"/>
    <w:rsid w:val="001B52F0"/>
    <w:rsid w:val="001B7A65"/>
    <w:rsid w:val="001C2260"/>
    <w:rsid w:val="001C2719"/>
    <w:rsid w:val="001C68D9"/>
    <w:rsid w:val="001C7264"/>
    <w:rsid w:val="001C7294"/>
    <w:rsid w:val="001E41F3"/>
    <w:rsid w:val="001E6C83"/>
    <w:rsid w:val="001F2B45"/>
    <w:rsid w:val="00200FF6"/>
    <w:rsid w:val="00241EAD"/>
    <w:rsid w:val="00242B0D"/>
    <w:rsid w:val="0026004D"/>
    <w:rsid w:val="002640DD"/>
    <w:rsid w:val="00265A09"/>
    <w:rsid w:val="00267E20"/>
    <w:rsid w:val="00275D12"/>
    <w:rsid w:val="00277503"/>
    <w:rsid w:val="00284BE1"/>
    <w:rsid w:val="00284FEB"/>
    <w:rsid w:val="002860C4"/>
    <w:rsid w:val="00290A19"/>
    <w:rsid w:val="00294855"/>
    <w:rsid w:val="002B5741"/>
    <w:rsid w:val="002D71C2"/>
    <w:rsid w:val="002E12BB"/>
    <w:rsid w:val="002E472E"/>
    <w:rsid w:val="002E6B3E"/>
    <w:rsid w:val="002F4D88"/>
    <w:rsid w:val="00305409"/>
    <w:rsid w:val="003609EF"/>
    <w:rsid w:val="0036231A"/>
    <w:rsid w:val="00374DD4"/>
    <w:rsid w:val="003859DF"/>
    <w:rsid w:val="00393EC3"/>
    <w:rsid w:val="00395145"/>
    <w:rsid w:val="003B69F1"/>
    <w:rsid w:val="003C579B"/>
    <w:rsid w:val="003D454E"/>
    <w:rsid w:val="003E00ED"/>
    <w:rsid w:val="003E1A36"/>
    <w:rsid w:val="003E55FB"/>
    <w:rsid w:val="003E5A86"/>
    <w:rsid w:val="003E63E6"/>
    <w:rsid w:val="003E6701"/>
    <w:rsid w:val="003F06CF"/>
    <w:rsid w:val="003F7894"/>
    <w:rsid w:val="003F7A04"/>
    <w:rsid w:val="00402579"/>
    <w:rsid w:val="00410371"/>
    <w:rsid w:val="004242F1"/>
    <w:rsid w:val="00432E68"/>
    <w:rsid w:val="004360EC"/>
    <w:rsid w:val="0045039E"/>
    <w:rsid w:val="004509F7"/>
    <w:rsid w:val="00466157"/>
    <w:rsid w:val="00472273"/>
    <w:rsid w:val="00481D87"/>
    <w:rsid w:val="00493E7D"/>
    <w:rsid w:val="004A5004"/>
    <w:rsid w:val="004A64AB"/>
    <w:rsid w:val="004B0EBF"/>
    <w:rsid w:val="004B1382"/>
    <w:rsid w:val="004B75B7"/>
    <w:rsid w:val="004D0AF0"/>
    <w:rsid w:val="004D3197"/>
    <w:rsid w:val="004D5CD6"/>
    <w:rsid w:val="004E3740"/>
    <w:rsid w:val="004F2E93"/>
    <w:rsid w:val="0050130E"/>
    <w:rsid w:val="0051580D"/>
    <w:rsid w:val="00527AE5"/>
    <w:rsid w:val="00530826"/>
    <w:rsid w:val="0053375D"/>
    <w:rsid w:val="00547111"/>
    <w:rsid w:val="005472A7"/>
    <w:rsid w:val="00573C99"/>
    <w:rsid w:val="0057588F"/>
    <w:rsid w:val="00592D74"/>
    <w:rsid w:val="005B3115"/>
    <w:rsid w:val="005D2114"/>
    <w:rsid w:val="005D3D6C"/>
    <w:rsid w:val="005D439A"/>
    <w:rsid w:val="005D5913"/>
    <w:rsid w:val="005E2C44"/>
    <w:rsid w:val="005F1E3C"/>
    <w:rsid w:val="00607CC9"/>
    <w:rsid w:val="00621188"/>
    <w:rsid w:val="00623379"/>
    <w:rsid w:val="006257ED"/>
    <w:rsid w:val="006324AB"/>
    <w:rsid w:val="006544FA"/>
    <w:rsid w:val="00665C47"/>
    <w:rsid w:val="00672725"/>
    <w:rsid w:val="0068085E"/>
    <w:rsid w:val="00695808"/>
    <w:rsid w:val="006A3012"/>
    <w:rsid w:val="006A51C5"/>
    <w:rsid w:val="006A743B"/>
    <w:rsid w:val="006B21C4"/>
    <w:rsid w:val="006B23C2"/>
    <w:rsid w:val="006B46FB"/>
    <w:rsid w:val="006C0B10"/>
    <w:rsid w:val="006D4A72"/>
    <w:rsid w:val="006E02D4"/>
    <w:rsid w:val="006E21FB"/>
    <w:rsid w:val="006E5F8B"/>
    <w:rsid w:val="00720DB1"/>
    <w:rsid w:val="007215AB"/>
    <w:rsid w:val="00741661"/>
    <w:rsid w:val="00745100"/>
    <w:rsid w:val="00763129"/>
    <w:rsid w:val="00770B7B"/>
    <w:rsid w:val="00792342"/>
    <w:rsid w:val="00796E2D"/>
    <w:rsid w:val="007977A8"/>
    <w:rsid w:val="007A4A97"/>
    <w:rsid w:val="007A5921"/>
    <w:rsid w:val="007B512A"/>
    <w:rsid w:val="007B6F63"/>
    <w:rsid w:val="007B76EE"/>
    <w:rsid w:val="007C2097"/>
    <w:rsid w:val="007C2577"/>
    <w:rsid w:val="007C349D"/>
    <w:rsid w:val="007D6A07"/>
    <w:rsid w:val="007E422B"/>
    <w:rsid w:val="007F0B68"/>
    <w:rsid w:val="007F620C"/>
    <w:rsid w:val="007F7259"/>
    <w:rsid w:val="008040A8"/>
    <w:rsid w:val="0081142F"/>
    <w:rsid w:val="00812A51"/>
    <w:rsid w:val="008279FA"/>
    <w:rsid w:val="00830E49"/>
    <w:rsid w:val="008619CA"/>
    <w:rsid w:val="008626E7"/>
    <w:rsid w:val="00870EE7"/>
    <w:rsid w:val="008713F1"/>
    <w:rsid w:val="00874B7E"/>
    <w:rsid w:val="008855BD"/>
    <w:rsid w:val="008863B9"/>
    <w:rsid w:val="008972DD"/>
    <w:rsid w:val="008A45A6"/>
    <w:rsid w:val="008C2157"/>
    <w:rsid w:val="008D6101"/>
    <w:rsid w:val="008F3789"/>
    <w:rsid w:val="008F686C"/>
    <w:rsid w:val="0090644D"/>
    <w:rsid w:val="00906776"/>
    <w:rsid w:val="0091209F"/>
    <w:rsid w:val="009148DE"/>
    <w:rsid w:val="00923FFC"/>
    <w:rsid w:val="00926B6B"/>
    <w:rsid w:val="0092796E"/>
    <w:rsid w:val="00931B7A"/>
    <w:rsid w:val="00932180"/>
    <w:rsid w:val="00941E30"/>
    <w:rsid w:val="0095345C"/>
    <w:rsid w:val="00963A96"/>
    <w:rsid w:val="009777D9"/>
    <w:rsid w:val="00991B88"/>
    <w:rsid w:val="00994805"/>
    <w:rsid w:val="00995E00"/>
    <w:rsid w:val="009A5753"/>
    <w:rsid w:val="009A579D"/>
    <w:rsid w:val="009B1FE7"/>
    <w:rsid w:val="009C0F79"/>
    <w:rsid w:val="009C614A"/>
    <w:rsid w:val="009E1C8C"/>
    <w:rsid w:val="009E3297"/>
    <w:rsid w:val="009F734F"/>
    <w:rsid w:val="00A14055"/>
    <w:rsid w:val="00A246B6"/>
    <w:rsid w:val="00A339FB"/>
    <w:rsid w:val="00A37F25"/>
    <w:rsid w:val="00A408F6"/>
    <w:rsid w:val="00A41311"/>
    <w:rsid w:val="00A4332C"/>
    <w:rsid w:val="00A47E70"/>
    <w:rsid w:val="00A50CF0"/>
    <w:rsid w:val="00A51009"/>
    <w:rsid w:val="00A518A8"/>
    <w:rsid w:val="00A5352D"/>
    <w:rsid w:val="00A5634E"/>
    <w:rsid w:val="00A57C47"/>
    <w:rsid w:val="00A66979"/>
    <w:rsid w:val="00A7671C"/>
    <w:rsid w:val="00AA2CBC"/>
    <w:rsid w:val="00AB74BB"/>
    <w:rsid w:val="00AC5820"/>
    <w:rsid w:val="00AD1CD8"/>
    <w:rsid w:val="00AF53F3"/>
    <w:rsid w:val="00B059AA"/>
    <w:rsid w:val="00B258BB"/>
    <w:rsid w:val="00B30ED0"/>
    <w:rsid w:val="00B402B5"/>
    <w:rsid w:val="00B41862"/>
    <w:rsid w:val="00B47063"/>
    <w:rsid w:val="00B52AAE"/>
    <w:rsid w:val="00B67B97"/>
    <w:rsid w:val="00B9511E"/>
    <w:rsid w:val="00B968C8"/>
    <w:rsid w:val="00BA3EC5"/>
    <w:rsid w:val="00BA51D9"/>
    <w:rsid w:val="00BB425D"/>
    <w:rsid w:val="00BB4DAF"/>
    <w:rsid w:val="00BB5DFC"/>
    <w:rsid w:val="00BC3516"/>
    <w:rsid w:val="00BC7805"/>
    <w:rsid w:val="00BD279D"/>
    <w:rsid w:val="00BD6BB8"/>
    <w:rsid w:val="00BE4CED"/>
    <w:rsid w:val="00C015EA"/>
    <w:rsid w:val="00C04958"/>
    <w:rsid w:val="00C22633"/>
    <w:rsid w:val="00C25B8B"/>
    <w:rsid w:val="00C41921"/>
    <w:rsid w:val="00C539A0"/>
    <w:rsid w:val="00C57957"/>
    <w:rsid w:val="00C57974"/>
    <w:rsid w:val="00C66BA2"/>
    <w:rsid w:val="00C83197"/>
    <w:rsid w:val="00C95985"/>
    <w:rsid w:val="00CB5EC6"/>
    <w:rsid w:val="00CC1017"/>
    <w:rsid w:val="00CC5026"/>
    <w:rsid w:val="00CC68D0"/>
    <w:rsid w:val="00CF66CB"/>
    <w:rsid w:val="00CF6F35"/>
    <w:rsid w:val="00CF78E2"/>
    <w:rsid w:val="00D03F9A"/>
    <w:rsid w:val="00D06D51"/>
    <w:rsid w:val="00D13F86"/>
    <w:rsid w:val="00D14236"/>
    <w:rsid w:val="00D2231F"/>
    <w:rsid w:val="00D243F1"/>
    <w:rsid w:val="00D24991"/>
    <w:rsid w:val="00D26458"/>
    <w:rsid w:val="00D50255"/>
    <w:rsid w:val="00D54024"/>
    <w:rsid w:val="00D56617"/>
    <w:rsid w:val="00D66520"/>
    <w:rsid w:val="00D66A2F"/>
    <w:rsid w:val="00DA6C21"/>
    <w:rsid w:val="00DB576B"/>
    <w:rsid w:val="00DE34CF"/>
    <w:rsid w:val="00DF0A09"/>
    <w:rsid w:val="00E11E60"/>
    <w:rsid w:val="00E13F3D"/>
    <w:rsid w:val="00E15960"/>
    <w:rsid w:val="00E3434B"/>
    <w:rsid w:val="00E34898"/>
    <w:rsid w:val="00E566A7"/>
    <w:rsid w:val="00E56FD8"/>
    <w:rsid w:val="00E669A7"/>
    <w:rsid w:val="00E676BE"/>
    <w:rsid w:val="00E869EA"/>
    <w:rsid w:val="00E93B92"/>
    <w:rsid w:val="00E94ADF"/>
    <w:rsid w:val="00E95935"/>
    <w:rsid w:val="00E959BF"/>
    <w:rsid w:val="00EA5B9B"/>
    <w:rsid w:val="00EB09B7"/>
    <w:rsid w:val="00EC1A85"/>
    <w:rsid w:val="00EC248A"/>
    <w:rsid w:val="00EE0ADC"/>
    <w:rsid w:val="00EE55F3"/>
    <w:rsid w:val="00EE7D7C"/>
    <w:rsid w:val="00EF367D"/>
    <w:rsid w:val="00F11992"/>
    <w:rsid w:val="00F230A9"/>
    <w:rsid w:val="00F241C2"/>
    <w:rsid w:val="00F25D98"/>
    <w:rsid w:val="00F300FB"/>
    <w:rsid w:val="00F36CDD"/>
    <w:rsid w:val="00F41CA1"/>
    <w:rsid w:val="00F42245"/>
    <w:rsid w:val="00F51BEF"/>
    <w:rsid w:val="00F731BC"/>
    <w:rsid w:val="00FB6386"/>
    <w:rsid w:val="00FC2FE2"/>
    <w:rsid w:val="00FC3F37"/>
    <w:rsid w:val="00FE1E6A"/>
    <w:rsid w:val="00FE7EB2"/>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1F3A761-BEFC-4FDB-835E-D123C6A21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8637A-08FE-48DD-AA7A-DB17BDC4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4555</Words>
  <Characters>25967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Hannah-ZTE</cp:lastModifiedBy>
  <cp:revision>14</cp:revision>
  <cp:lastPrinted>1900-12-31T16:00:00Z</cp:lastPrinted>
  <dcterms:created xsi:type="dcterms:W3CDTF">2022-02-08T03:17:00Z</dcterms:created>
  <dcterms:modified xsi:type="dcterms:W3CDTF">2022-02-24T02:54:00Z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